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2F32EF25" w:rsidR="00D70D30" w:rsidRDefault="003931D6" w:rsidP="00D70D30">
      <w:pPr>
        <w:pStyle w:val="CRCoverPage"/>
        <w:tabs>
          <w:tab w:val="right" w:pos="9639"/>
        </w:tabs>
        <w:spacing w:after="0"/>
        <w:rPr>
          <w:b/>
          <w:i/>
          <w:noProof/>
          <w:sz w:val="28"/>
        </w:rPr>
      </w:pPr>
      <w:r w:rsidRPr="003931D6">
        <w:rPr>
          <w:b/>
          <w:noProof/>
          <w:sz w:val="24"/>
        </w:rPr>
        <w:t>3GPP TSG-RAN WG4 Meeting # 106</w:t>
      </w:r>
      <w:r w:rsidR="00D70D30">
        <w:rPr>
          <w:b/>
          <w:i/>
          <w:noProof/>
          <w:sz w:val="28"/>
        </w:rPr>
        <w:tab/>
      </w:r>
      <w:r w:rsidR="006D0A2B" w:rsidRPr="006D0A2B">
        <w:rPr>
          <w:b/>
          <w:i/>
          <w:noProof/>
          <w:sz w:val="28"/>
        </w:rPr>
        <w:t>R4-2300123</w:t>
      </w:r>
    </w:p>
    <w:p w14:paraId="7CB45193" w14:textId="333EC18E" w:rsidR="001E41F3" w:rsidRPr="004C1ADB" w:rsidRDefault="003931D6" w:rsidP="00D70D30">
      <w:pPr>
        <w:pStyle w:val="CRCoverPage"/>
        <w:rPr>
          <w:b/>
          <w:bCs/>
          <w:sz w:val="24"/>
          <w:szCs w:val="24"/>
        </w:rPr>
      </w:pPr>
      <w:r w:rsidRPr="003931D6">
        <w:rPr>
          <w:b/>
          <w:bCs/>
          <w:sz w:val="24"/>
          <w:szCs w:val="24"/>
          <w:lang w:eastAsia="zh-CN"/>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A84B4" w:rsidR="001E41F3" w:rsidRPr="00410371" w:rsidRDefault="00672F26"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w:t>
            </w:r>
            <w:r>
              <w:rPr>
                <w:b/>
                <w:noProof/>
                <w:sz w:val="28"/>
              </w:rPr>
              <w:fldChar w:fldCharType="end"/>
            </w:r>
            <w:r w:rsidR="003931D6">
              <w:rPr>
                <w:b/>
                <w:noProof/>
                <w:sz w:val="28"/>
              </w:rPr>
              <w:t>1</w:t>
            </w:r>
            <w:r w:rsidR="00CF68F7">
              <w:rPr>
                <w:b/>
                <w:noProof/>
                <w:sz w:val="28"/>
              </w:rPr>
              <w:t>41-2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06A00" w:rsidR="001E41F3" w:rsidRPr="006D0A2B" w:rsidRDefault="006D0A2B" w:rsidP="00D03B53">
            <w:pPr>
              <w:pStyle w:val="CRCoverPage"/>
              <w:spacing w:after="0"/>
              <w:jc w:val="right"/>
              <w:rPr>
                <w:b/>
                <w:noProof/>
                <w:sz w:val="28"/>
              </w:rPr>
            </w:pPr>
            <w:r w:rsidRPr="006D0A2B">
              <w:rPr>
                <w:b/>
                <w:noProof/>
                <w:sz w:val="28"/>
              </w:rPr>
              <w:t>0437</w:t>
            </w:r>
            <w:r w:rsidR="00672F26" w:rsidRPr="006D0A2B">
              <w:rPr>
                <w:b/>
                <w:noProof/>
                <w:sz w:val="28"/>
              </w:rPr>
              <w:fldChar w:fldCharType="begin"/>
            </w:r>
            <w:r w:rsidR="00672F26" w:rsidRPr="006D0A2B">
              <w:rPr>
                <w:b/>
                <w:noProof/>
                <w:sz w:val="28"/>
              </w:rPr>
              <w:instrText xml:space="preserve"> DOCPROPERTY  Cr#  \* MERGEFORMAT </w:instrText>
            </w:r>
            <w:r w:rsidR="00672F26" w:rsidRPr="006D0A2B">
              <w:rPr>
                <w:b/>
                <w:noProof/>
                <w:sz w:val="28"/>
              </w:rPr>
              <w:fldChar w:fldCharType="separate"/>
            </w:r>
            <w:r w:rsidR="00672F26" w:rsidRPr="006D0A2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B0E63" w:rsidR="001E41F3" w:rsidRPr="00410371" w:rsidRDefault="00672F26">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3931D6">
              <w:rPr>
                <w:b/>
                <w:noProof/>
                <w:sz w:val="28"/>
              </w:rPr>
              <w:t>8</w:t>
            </w:r>
            <w:r w:rsidR="0068638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32D6BE" w:rsidR="00F25D98" w:rsidRDefault="003931D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F7F12B" w:rsidR="001E41F3" w:rsidRDefault="003931D6">
            <w:pPr>
              <w:pStyle w:val="CRCoverPage"/>
              <w:spacing w:after="0"/>
              <w:ind w:left="100"/>
              <w:rPr>
                <w:noProof/>
              </w:rPr>
            </w:pPr>
            <w:r w:rsidRPr="003931D6">
              <w:t>Correction of coverage enhancement BS demodulation requirement in 38.1</w:t>
            </w:r>
            <w:r w:rsidR="00CF68F7">
              <w:t>41-2</w:t>
            </w:r>
            <w:r>
              <w:t xml:space="preserve"> (R17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CD254D" w:rsidR="001E41F3" w:rsidRDefault="00672F26">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r w:rsidR="00EB15A9">
              <w:rPr>
                <w:noProof/>
              </w:rPr>
              <w:t xml:space="preserve">, </w:t>
            </w:r>
            <w:fldSimple w:instr=" DOCPROPERTY  SourceIfWg  \* MERGEFORMAT ">
              <w:r w:rsidR="00EB15A9">
                <w:rPr>
                  <w:noProof/>
                </w:rPr>
                <w:t xml:space="preserve">Nokia, </w:t>
              </w:r>
              <w:r w:rsidR="00EB15A9">
                <w:t>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1FEBF" w:rsidR="001E41F3" w:rsidRDefault="00686380" w:rsidP="00547111">
            <w:pPr>
              <w:pStyle w:val="CRCoverPage"/>
              <w:spacing w:after="0"/>
              <w:ind w:left="100"/>
              <w:rPr>
                <w:noProof/>
              </w:rPr>
            </w:pPr>
            <w:r>
              <w:t>R</w:t>
            </w:r>
            <w:r w:rsidR="003931D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0CA18" w:rsidR="001E41F3" w:rsidRDefault="003931D6">
            <w:pPr>
              <w:pStyle w:val="CRCoverPage"/>
              <w:spacing w:after="0"/>
              <w:ind w:left="100"/>
              <w:rPr>
                <w:noProof/>
              </w:rPr>
            </w:pPr>
            <w:r w:rsidRPr="003931D6">
              <w:rPr>
                <w:noProof/>
              </w:rPr>
              <w:t>NR_cov_enh-Perf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FA8D7" w:rsidR="001E41F3" w:rsidRDefault="00672F26">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D70D30">
              <w:rPr>
                <w:noProof/>
              </w:rPr>
              <w:t>3</w:t>
            </w:r>
            <w:r w:rsidR="00686380">
              <w:rPr>
                <w:noProof/>
              </w:rPr>
              <w:t>-</w:t>
            </w:r>
            <w:r w:rsidR="00D70D30">
              <w:rPr>
                <w:noProof/>
              </w:rPr>
              <w:t>0</w:t>
            </w:r>
            <w:r w:rsidR="003931D6">
              <w:rPr>
                <w:noProof/>
              </w:rPr>
              <w:t>1</w:t>
            </w:r>
            <w:r w:rsidR="00686380">
              <w:rPr>
                <w:noProof/>
              </w:rPr>
              <w:t>-</w:t>
            </w:r>
            <w:r w:rsidR="00394FA6">
              <w:rPr>
                <w:noProof/>
              </w:rPr>
              <w:t>1</w:t>
            </w:r>
            <w:r>
              <w:rPr>
                <w:noProof/>
              </w:rPr>
              <w:fldChar w:fldCharType="end"/>
            </w:r>
            <w:r w:rsidR="003931D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672F26">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2CD13C" w:rsidR="007C0A85" w:rsidRPr="00AD1283" w:rsidRDefault="003931D6" w:rsidP="00AD1283">
            <w:pPr>
              <w:pStyle w:val="CRCoverPage"/>
              <w:spacing w:after="0"/>
              <w:ind w:left="100"/>
              <w:rPr>
                <w:lang w:eastAsia="zh-CN"/>
              </w:rPr>
            </w:pPr>
            <w:r>
              <w:t>The coverage enhancement BS demodulation requirements</w:t>
            </w:r>
            <w:r w:rsidR="005170CC">
              <w:t xml:space="preserve"> are introduced with the clause numbering, the FRC, the square brackets on the requirements and the </w:t>
            </w:r>
            <w:r w:rsidR="0055503B">
              <w:t>TT</w:t>
            </w:r>
            <w:r w:rsidR="005170CC">
              <w:t xml:space="preserve"> should be updated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4F633B" w14:textId="3B479D9B" w:rsidR="005170CC" w:rsidRDefault="005170CC" w:rsidP="007B120A">
            <w:pPr>
              <w:pStyle w:val="CRCoverPage"/>
              <w:spacing w:after="0"/>
              <w:ind w:left="100"/>
              <w:rPr>
                <w:lang w:eastAsia="zh-CN"/>
              </w:rPr>
            </w:pPr>
            <w:r>
              <w:rPr>
                <w:rFonts w:hint="eastAsia"/>
                <w:lang w:eastAsia="zh-CN"/>
              </w:rPr>
              <w:t>C</w:t>
            </w:r>
            <w:r>
              <w:rPr>
                <w:lang w:eastAsia="zh-CN"/>
              </w:rPr>
              <w:t>orrect the clause numbering for the test applicability and requirement.</w:t>
            </w:r>
          </w:p>
          <w:p w14:paraId="6B062882" w14:textId="4C4618B2" w:rsidR="000A7C99" w:rsidRDefault="00556D04" w:rsidP="007B120A">
            <w:pPr>
              <w:pStyle w:val="CRCoverPage"/>
              <w:spacing w:after="0"/>
              <w:ind w:left="100"/>
            </w:pPr>
            <w:r>
              <w:t xml:space="preserve">Remove square brackets for the ACK missed detection for </w:t>
            </w:r>
            <w:proofErr w:type="spellStart"/>
            <w:r>
              <w:t>TBoMS</w:t>
            </w:r>
            <w:proofErr w:type="spellEnd"/>
            <w:r w:rsidR="003B4E53">
              <w:t xml:space="preserve"> and the </w:t>
            </w:r>
            <w:r w:rsidR="0055503B">
              <w:t>TT</w:t>
            </w:r>
            <w:r w:rsidR="003B4E53">
              <w:t xml:space="preserve"> for FR1 OTA requirements</w:t>
            </w:r>
            <w:r w:rsidR="000A7C99">
              <w:t>.</w:t>
            </w:r>
          </w:p>
          <w:p w14:paraId="5CF8E71E" w14:textId="77777777" w:rsidR="00556D04" w:rsidRDefault="00556D04" w:rsidP="007B120A">
            <w:pPr>
              <w:pStyle w:val="CRCoverPage"/>
              <w:spacing w:after="0"/>
              <w:ind w:left="100"/>
            </w:pPr>
            <w:r>
              <w:t>Correct the FRC index in A.3.</w:t>
            </w:r>
          </w:p>
          <w:p w14:paraId="245D2A18" w14:textId="266571E7" w:rsidR="005170CC" w:rsidRDefault="005170CC" w:rsidP="007B120A">
            <w:pPr>
              <w:pStyle w:val="CRCoverPage"/>
              <w:spacing w:after="0"/>
              <w:ind w:left="100"/>
              <w:rPr>
                <w:lang w:eastAsia="zh-CN"/>
              </w:rPr>
            </w:pPr>
            <w:r>
              <w:rPr>
                <w:rFonts w:hint="eastAsia"/>
                <w:lang w:eastAsia="zh-CN"/>
              </w:rPr>
              <w:t>A</w:t>
            </w:r>
            <w:r>
              <w:rPr>
                <w:lang w:eastAsia="zh-CN"/>
              </w:rPr>
              <w:t>dd necessary FRC</w:t>
            </w:r>
            <w:r w:rsidR="000D205F">
              <w:rPr>
                <w:lang w:eastAsia="zh-CN"/>
              </w:rPr>
              <w:t>s</w:t>
            </w:r>
            <w:r>
              <w:rPr>
                <w:lang w:eastAsia="zh-CN"/>
              </w:rPr>
              <w:t xml:space="preserve"> for DMRS bundling in A.3B.</w:t>
            </w:r>
          </w:p>
          <w:p w14:paraId="31C656EC" w14:textId="2B70EFBB" w:rsidR="005170CC" w:rsidRPr="00556D04" w:rsidRDefault="005170CC" w:rsidP="007B120A">
            <w:pPr>
              <w:pStyle w:val="CRCoverPage"/>
              <w:spacing w:after="0"/>
              <w:ind w:left="100"/>
              <w:rPr>
                <w:lang w:eastAsia="zh-CN"/>
              </w:rPr>
            </w:pPr>
            <w:r>
              <w:rPr>
                <w:rFonts w:hint="eastAsia"/>
                <w:lang w:eastAsia="zh-CN"/>
              </w:rPr>
              <w:t>A</w:t>
            </w:r>
            <w:r>
              <w:rPr>
                <w:lang w:eastAsia="zh-CN"/>
              </w:rPr>
              <w:t xml:space="preserve">dd necessary </w:t>
            </w:r>
            <w:r w:rsidR="0055503B">
              <w:rPr>
                <w:lang w:eastAsia="zh-CN"/>
              </w:rPr>
              <w:t>TT</w:t>
            </w:r>
            <w:r>
              <w:rPr>
                <w:lang w:eastAsia="zh-CN"/>
              </w:rPr>
              <w:t xml:space="preserve"> for FR2 OTA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B8F4A" w:rsidR="001E41F3" w:rsidRDefault="00556D04">
            <w:pPr>
              <w:pStyle w:val="CRCoverPage"/>
              <w:spacing w:after="0"/>
              <w:ind w:left="100"/>
              <w:rPr>
                <w:noProof/>
                <w:lang w:eastAsia="zh-CN"/>
              </w:rPr>
            </w:pPr>
            <w:r>
              <w:rPr>
                <w:noProof/>
                <w:lang w:eastAsia="zh-CN"/>
              </w:rPr>
              <w:t xml:space="preserve">The test </w:t>
            </w:r>
            <w:r w:rsidR="00644830">
              <w:rPr>
                <w:noProof/>
                <w:lang w:eastAsia="zh-CN"/>
              </w:rPr>
              <w:t xml:space="preserve">cases </w:t>
            </w:r>
            <w:r>
              <w:rPr>
                <w:noProof/>
                <w:lang w:eastAsia="zh-CN"/>
              </w:rPr>
              <w:t>cannot be completed</w:t>
            </w:r>
            <w:r w:rsidR="0068638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EC6A52" w14:textId="77777777" w:rsidR="00A32D24" w:rsidRDefault="005170CC" w:rsidP="00AD1283">
            <w:pPr>
              <w:pStyle w:val="CRCoverPage"/>
              <w:spacing w:after="0"/>
              <w:ind w:left="100"/>
              <w:rPr>
                <w:lang w:eastAsia="zh-CN"/>
              </w:rPr>
            </w:pPr>
            <w:r>
              <w:rPr>
                <w:lang w:eastAsia="zh-CN"/>
              </w:rPr>
              <w:t>8.1</w:t>
            </w:r>
          </w:p>
          <w:p w14:paraId="71D0C785" w14:textId="77777777" w:rsidR="005170CC" w:rsidRDefault="005170CC" w:rsidP="00AD1283">
            <w:pPr>
              <w:pStyle w:val="CRCoverPage"/>
              <w:spacing w:after="0"/>
              <w:ind w:left="100"/>
              <w:rPr>
                <w:lang w:eastAsia="zh-CN"/>
              </w:rPr>
            </w:pPr>
            <w:r>
              <w:rPr>
                <w:rFonts w:hint="eastAsia"/>
                <w:lang w:eastAsia="zh-CN"/>
              </w:rPr>
              <w:t>8</w:t>
            </w:r>
            <w:r>
              <w:rPr>
                <w:lang w:eastAsia="zh-CN"/>
              </w:rPr>
              <w:t>.2.12</w:t>
            </w:r>
          </w:p>
          <w:p w14:paraId="43BFF231" w14:textId="77777777" w:rsidR="005170CC" w:rsidRDefault="005170CC" w:rsidP="00AD1283">
            <w:pPr>
              <w:pStyle w:val="CRCoverPage"/>
              <w:spacing w:after="0"/>
              <w:ind w:left="100"/>
              <w:rPr>
                <w:lang w:eastAsia="zh-CN"/>
              </w:rPr>
            </w:pPr>
            <w:r>
              <w:rPr>
                <w:rFonts w:hint="eastAsia"/>
                <w:lang w:eastAsia="zh-CN"/>
              </w:rPr>
              <w:t>8</w:t>
            </w:r>
            <w:r>
              <w:rPr>
                <w:lang w:eastAsia="zh-CN"/>
              </w:rPr>
              <w:t>.2.13</w:t>
            </w:r>
          </w:p>
          <w:p w14:paraId="293E04B7" w14:textId="77777777" w:rsidR="005170CC" w:rsidRDefault="005170CC" w:rsidP="00AD1283">
            <w:pPr>
              <w:pStyle w:val="CRCoverPage"/>
              <w:spacing w:after="0"/>
              <w:ind w:left="100"/>
              <w:rPr>
                <w:lang w:eastAsia="zh-CN"/>
              </w:rPr>
            </w:pPr>
            <w:r>
              <w:rPr>
                <w:rFonts w:hint="eastAsia"/>
                <w:lang w:eastAsia="zh-CN"/>
              </w:rPr>
              <w:t>A</w:t>
            </w:r>
            <w:r>
              <w:rPr>
                <w:lang w:eastAsia="zh-CN"/>
              </w:rPr>
              <w:t>.3</w:t>
            </w:r>
          </w:p>
          <w:p w14:paraId="4B10C2F2" w14:textId="77777777" w:rsidR="005170CC" w:rsidRDefault="005170CC" w:rsidP="00AD1283">
            <w:pPr>
              <w:pStyle w:val="CRCoverPage"/>
              <w:spacing w:after="0"/>
              <w:ind w:left="100"/>
              <w:rPr>
                <w:lang w:eastAsia="zh-CN"/>
              </w:rPr>
            </w:pPr>
            <w:r>
              <w:rPr>
                <w:rFonts w:hint="eastAsia"/>
                <w:lang w:eastAsia="zh-CN"/>
              </w:rPr>
              <w:t>A</w:t>
            </w:r>
            <w:r>
              <w:rPr>
                <w:lang w:eastAsia="zh-CN"/>
              </w:rPr>
              <w:t>.3B</w:t>
            </w:r>
          </w:p>
          <w:p w14:paraId="2E8CC96B" w14:textId="148B0FD9" w:rsidR="005170CC" w:rsidRDefault="005170CC" w:rsidP="00AD1283">
            <w:pPr>
              <w:pStyle w:val="CRCoverPage"/>
              <w:spacing w:after="0"/>
              <w:ind w:left="100"/>
              <w:rPr>
                <w:lang w:eastAsia="zh-CN"/>
              </w:rPr>
            </w:pPr>
            <w:r>
              <w:rPr>
                <w:rFonts w:hint="eastAsia"/>
                <w:lang w:eastAsia="zh-CN"/>
              </w:rPr>
              <w:t>C</w:t>
            </w:r>
            <w:r>
              <w:rPr>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BE82C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EBAC9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609936" w:rsidR="001E41F3" w:rsidRDefault="005170C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6CAA99" w14:textId="35B869CC" w:rsidR="00A32D24" w:rsidRDefault="00A32D24" w:rsidP="00A32D24">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EA66C1">
        <w:rPr>
          <w:b/>
          <w:bCs/>
          <w:highlight w:val="yellow"/>
          <w:lang w:eastAsia="zh-CN"/>
        </w:rPr>
        <w:t>1</w:t>
      </w:r>
      <w:r w:rsidRPr="005431BE">
        <w:rPr>
          <w:b/>
          <w:bCs/>
          <w:highlight w:val="yellow"/>
          <w:lang w:eastAsia="zh-CN"/>
        </w:rPr>
        <w:t>&gt;</w:t>
      </w:r>
    </w:p>
    <w:p w14:paraId="495AF84A" w14:textId="77777777" w:rsidR="00CF68F7" w:rsidRDefault="00CF68F7" w:rsidP="00CF68F7">
      <w:pPr>
        <w:pStyle w:val="5"/>
      </w:pPr>
      <w:bookmarkStart w:id="1" w:name="_Toc121999704"/>
      <w:bookmarkStart w:id="2" w:name="_Toc124154603"/>
      <w:r>
        <w:rPr>
          <w:noProof/>
        </w:rPr>
        <w:t>8.1.2.8.1</w:t>
      </w:r>
      <w:r>
        <w:rPr>
          <w:noProof/>
        </w:rPr>
        <w:tab/>
      </w:r>
      <w:r>
        <w:t>Applicability of requirements for different UL-DL patterns</w:t>
      </w:r>
      <w:bookmarkEnd w:id="1"/>
      <w:bookmarkEnd w:id="2"/>
    </w:p>
    <w:p w14:paraId="41F4050D" w14:textId="5393236B" w:rsidR="00CF68F7" w:rsidRDefault="00CF68F7" w:rsidP="00CF68F7">
      <w:r>
        <w:t xml:space="preserve">Unless otherwise stated, PUSCH with TB over </w:t>
      </w:r>
      <w:proofErr w:type="gramStart"/>
      <w:r>
        <w:t>Multi-slots</w:t>
      </w:r>
      <w:proofErr w:type="gramEnd"/>
      <w:r>
        <w:t xml:space="preserve"> requirement tests shall apply only for UL-DL pattern characters declared to be supported (see D.</w:t>
      </w:r>
      <w:del w:id="3" w:author="Wu Jingzhou - China Telecom" w:date="2023-01-18T17:44:00Z">
        <w:r w:rsidDel="00EA66C1">
          <w:delText xml:space="preserve">xx1 </w:delText>
        </w:r>
      </w:del>
      <w:ins w:id="4" w:author="Wu Jingzhou - China Telecom" w:date="2023-01-18T17:44:00Z">
        <w:r w:rsidR="00EA66C1">
          <w:t xml:space="preserve">119 </w:t>
        </w:r>
      </w:ins>
      <w:r>
        <w:t>and D.</w:t>
      </w:r>
      <w:del w:id="5" w:author="Wu Jingzhou - China Telecom" w:date="2023-01-18T17:45:00Z">
        <w:r w:rsidDel="00EA66C1">
          <w:delText xml:space="preserve">xx2 </w:delText>
        </w:r>
      </w:del>
      <w:ins w:id="6" w:author="Wu Jingzhou - China Telecom" w:date="2023-01-18T17:45:00Z">
        <w:r w:rsidR="00EA66C1">
          <w:t xml:space="preserve">120 </w:t>
        </w:r>
      </w:ins>
      <w:r>
        <w:t xml:space="preserve">in table 4.6-1). </w:t>
      </w:r>
    </w:p>
    <w:p w14:paraId="795CBB45" w14:textId="2EE8A3A7" w:rsidR="00A32D24" w:rsidRPr="00CF68F7" w:rsidRDefault="00CF68F7" w:rsidP="00A32D24">
      <w:r>
        <w:t xml:space="preserve">Unless otherwise stated, for each UL-DL patten character declared to be supported, if BS supports multiple TDD UL-DL patterns, only one of the supported TDD UL-DL patterns shall be used for PUSCH with TB over </w:t>
      </w:r>
      <w:proofErr w:type="gramStart"/>
      <w:r>
        <w:t>Multi-slots</w:t>
      </w:r>
      <w:proofErr w:type="gramEnd"/>
      <w:r>
        <w:t xml:space="preserve"> performance tests.</w:t>
      </w:r>
    </w:p>
    <w:p w14:paraId="59620D0B" w14:textId="77777777" w:rsidR="00CF68F7" w:rsidRDefault="00CF68F7" w:rsidP="00CF68F7">
      <w:pPr>
        <w:pStyle w:val="40"/>
        <w:rPr>
          <w:noProof/>
        </w:rPr>
      </w:pPr>
      <w:bookmarkStart w:id="7" w:name="_Toc121999705"/>
      <w:bookmarkStart w:id="8" w:name="_Toc124154604"/>
      <w:r>
        <w:rPr>
          <w:noProof/>
        </w:rPr>
        <w:t>8.1.2.9</w:t>
      </w:r>
      <w:r>
        <w:rPr>
          <w:noProof/>
        </w:rPr>
        <w:tab/>
        <w:t>Applicability of performance requirements for PUSCH with DM-RS bundling</w:t>
      </w:r>
      <w:bookmarkEnd w:id="7"/>
      <w:bookmarkEnd w:id="8"/>
    </w:p>
    <w:p w14:paraId="219B3EC2" w14:textId="77777777" w:rsidR="00CF68F7" w:rsidRDefault="00CF68F7" w:rsidP="00CF68F7">
      <w:pPr>
        <w:pStyle w:val="5"/>
      </w:pPr>
      <w:bookmarkStart w:id="9" w:name="_Toc121999706"/>
      <w:bookmarkStart w:id="10" w:name="_Toc124154605"/>
      <w:r>
        <w:t>8.1.2.9.1</w:t>
      </w:r>
      <w:r>
        <w:tab/>
        <w:t>Applicability of requirements for TDD different subcarrier spacings</w:t>
      </w:r>
      <w:bookmarkEnd w:id="9"/>
      <w:bookmarkEnd w:id="10"/>
    </w:p>
    <w:p w14:paraId="5BC35132" w14:textId="7A1DA130" w:rsidR="00CF68F7" w:rsidRDefault="00CF68F7" w:rsidP="00CF68F7">
      <w:r>
        <w:t xml:space="preserve">Unless otherwise stated, PUSCH with DM-RS bundling requirement tests shall apply only for each subcarrier </w:t>
      </w:r>
      <w:proofErr w:type="spellStart"/>
      <w:r>
        <w:t>spcaing</w:t>
      </w:r>
      <w:proofErr w:type="spellEnd"/>
      <w:r>
        <w:t xml:space="preserve"> declared to be supported (see D.</w:t>
      </w:r>
      <w:del w:id="11" w:author="Wu Jingzhou - China Telecom" w:date="2023-01-18T17:45:00Z">
        <w:r w:rsidDel="00EA66C1">
          <w:delText xml:space="preserve">yy1 </w:delText>
        </w:r>
      </w:del>
      <w:ins w:id="12" w:author="Wu Jingzhou - China Telecom" w:date="2023-01-18T17:45:00Z">
        <w:r w:rsidR="00EA66C1">
          <w:t>121</w:t>
        </w:r>
      </w:ins>
      <w:ins w:id="13" w:author="Wu Jingzhou - China Telecom" w:date="2023-01-31T10:54:00Z">
        <w:r w:rsidR="00EB15A9">
          <w:t xml:space="preserve"> </w:t>
        </w:r>
        <w:r w:rsidR="00EB15A9">
          <w:rPr>
            <w:rFonts w:hint="eastAsia"/>
            <w:lang w:eastAsia="zh-CN"/>
          </w:rPr>
          <w:t>and</w:t>
        </w:r>
        <w:r w:rsidR="00EB15A9">
          <w:t xml:space="preserve"> D.122</w:t>
        </w:r>
      </w:ins>
      <w:ins w:id="14" w:author="Wu Jingzhou - China Telecom" w:date="2023-01-18T17:45:00Z">
        <w:r w:rsidR="00EA66C1">
          <w:t xml:space="preserve"> </w:t>
        </w:r>
      </w:ins>
      <w:r>
        <w:t xml:space="preserve">in table 4.6-1). </w:t>
      </w:r>
    </w:p>
    <w:p w14:paraId="6F0ED842" w14:textId="77777777" w:rsidR="00CF68F7" w:rsidRDefault="00CF68F7" w:rsidP="00CF68F7">
      <w:pPr>
        <w:pStyle w:val="5"/>
      </w:pPr>
      <w:bookmarkStart w:id="15" w:name="_Toc121999707"/>
      <w:bookmarkStart w:id="16" w:name="_Toc124154606"/>
      <w:r>
        <w:t>8.1.2.9.2</w:t>
      </w:r>
      <w:r>
        <w:tab/>
        <w:t>Applicability of requirements for TDD with different UL-DL patterns</w:t>
      </w:r>
      <w:bookmarkEnd w:id="15"/>
      <w:bookmarkEnd w:id="16"/>
    </w:p>
    <w:p w14:paraId="278B47CD" w14:textId="77777777" w:rsidR="00CF68F7" w:rsidRDefault="00CF68F7" w:rsidP="00CF68F7">
      <w:r>
        <w:t xml:space="preserve">Unless otherwise stated, for each subcarrier spacing declared to be supported, if BS supports multiple TDD UL-DL patterns, only one of the supported TDD UL-DL patterns with more than one consecutive UL slots shall be used for the PUSCH with DM-RS bundling performance tests.   </w:t>
      </w:r>
    </w:p>
    <w:p w14:paraId="254E45A3" w14:textId="77777777" w:rsidR="00CF68F7" w:rsidRDefault="00CF68F7" w:rsidP="00CF68F7">
      <w:pPr>
        <w:pStyle w:val="5"/>
      </w:pPr>
      <w:bookmarkStart w:id="17" w:name="_Toc121999708"/>
      <w:bookmarkStart w:id="18" w:name="_Toc124154607"/>
      <w:r>
        <w:t>8.1.2.9.3</w:t>
      </w:r>
      <w:r>
        <w:tab/>
        <w:t>Applicability of requirements for different receiver antenna connectors</w:t>
      </w:r>
      <w:bookmarkEnd w:id="17"/>
      <w:bookmarkEnd w:id="18"/>
    </w:p>
    <w:p w14:paraId="46D2409A" w14:textId="77777777" w:rsidR="00CF68F7" w:rsidRDefault="00CF68F7" w:rsidP="00CF68F7">
      <w:pPr>
        <w:rPr>
          <w:lang w:val="en-US" w:eastAsia="zh-CN"/>
        </w:rPr>
      </w:pPr>
      <w:r>
        <w:t>Unless otherwise stated,</w:t>
      </w:r>
      <w:r>
        <w:rPr>
          <w:lang w:eastAsia="zh-CN"/>
        </w:rPr>
        <w:t xml:space="preserve"> for </w:t>
      </w:r>
      <w:r>
        <w:rPr>
          <w:lang w:val="en-US" w:eastAsia="zh-CN"/>
        </w:rPr>
        <w:t xml:space="preserve">a BS supporting different numbers of </w:t>
      </w:r>
      <w:r>
        <w:rPr>
          <w:lang w:eastAsia="zh-CN"/>
        </w:rPr>
        <w:t xml:space="preserve">antenna connectors </w:t>
      </w:r>
      <w:r>
        <w:t xml:space="preserve">(for </w:t>
      </w:r>
      <w:r>
        <w:rPr>
          <w:i/>
        </w:rPr>
        <w:t>BS type 1-</w:t>
      </w:r>
      <w:proofErr w:type="gramStart"/>
      <w:r>
        <w:rPr>
          <w:i/>
        </w:rPr>
        <w:t>O</w:t>
      </w:r>
      <w:r>
        <w:t xml:space="preserve">) </w:t>
      </w:r>
      <w:r>
        <w:rPr>
          <w:lang w:eastAsia="zh-CN"/>
        </w:rPr>
        <w:t xml:space="preserve"> (</w:t>
      </w:r>
      <w:proofErr w:type="gramEnd"/>
      <w:r>
        <w:rPr>
          <w:lang w:eastAsia="zh-CN"/>
        </w:rPr>
        <w:t>see D.37 in table 4.6-1)</w:t>
      </w:r>
      <w:r>
        <w:t>,</w:t>
      </w:r>
      <w:r>
        <w:rPr>
          <w:lang w:eastAsia="zh-CN"/>
        </w:rPr>
        <w:t xml:space="preserve"> the PUSCH with DM-RS bundling performance tests with </w:t>
      </w:r>
      <w:r>
        <w:rPr>
          <w:lang w:val="en-US" w:eastAsia="zh-CN"/>
        </w:rPr>
        <w:t>low MIMO correlation level</w:t>
      </w:r>
      <w:r>
        <w:t xml:space="preserve"> shall apply only for</w:t>
      </w:r>
      <w:r>
        <w:rPr>
          <w:lang w:eastAsia="zh-CN"/>
        </w:rPr>
        <w:t xml:space="preserve"> the </w:t>
      </w:r>
      <w:r>
        <w:rPr>
          <w:lang w:val="en-US" w:eastAsia="zh-CN"/>
        </w:rPr>
        <w:t xml:space="preserve">highest numbers of supported </w:t>
      </w:r>
      <w:r>
        <w:rPr>
          <w:lang w:eastAsia="zh-CN"/>
        </w:rPr>
        <w:t>connectors</w:t>
      </w:r>
      <w:r>
        <w:rPr>
          <w:lang w:val="en-US" w:eastAsia="zh-CN"/>
        </w:rPr>
        <w:t>, and the specific connectors used for testing are based on manufacturer declaration.</w:t>
      </w:r>
    </w:p>
    <w:p w14:paraId="0B052B3E" w14:textId="77777777" w:rsidR="00CF68F7" w:rsidRDefault="00CF68F7" w:rsidP="00CF68F7">
      <w:pPr>
        <w:pStyle w:val="40"/>
        <w:rPr>
          <w:noProof/>
        </w:rPr>
      </w:pPr>
      <w:bookmarkStart w:id="19" w:name="_Toc121999709"/>
      <w:bookmarkStart w:id="20" w:name="_Toc124154608"/>
      <w:r>
        <w:rPr>
          <w:noProof/>
        </w:rPr>
        <w:t>8.1.2.10</w:t>
      </w:r>
      <w:r>
        <w:rPr>
          <w:noProof/>
        </w:rPr>
        <w:tab/>
        <w:t>Applicability of performance requirements for PUCCH with DM-RS bundling</w:t>
      </w:r>
      <w:bookmarkEnd w:id="19"/>
      <w:bookmarkEnd w:id="20"/>
    </w:p>
    <w:p w14:paraId="60588E16" w14:textId="77777777" w:rsidR="00CF68F7" w:rsidRDefault="00CF68F7" w:rsidP="00CF68F7">
      <w:pPr>
        <w:pStyle w:val="5"/>
      </w:pPr>
      <w:bookmarkStart w:id="21" w:name="_Toc121999710"/>
      <w:bookmarkStart w:id="22" w:name="_Toc124154609"/>
      <w:r>
        <w:t>8.1.2.10.1</w:t>
      </w:r>
      <w:r>
        <w:tab/>
        <w:t>Applicability of requirements for TDD different subcarrier spacings</w:t>
      </w:r>
      <w:bookmarkEnd w:id="21"/>
      <w:bookmarkEnd w:id="22"/>
    </w:p>
    <w:p w14:paraId="0AF3E313" w14:textId="10E2AF4A" w:rsidR="00CF68F7" w:rsidRPr="00CF68F7" w:rsidRDefault="00CF68F7" w:rsidP="00A32D24">
      <w:r>
        <w:t xml:space="preserve">Unless otherwise stated, PUCCH with DM-RS bundling requirement tests shall apply only for each subcarrier </w:t>
      </w:r>
      <w:proofErr w:type="spellStart"/>
      <w:r>
        <w:t>spcaing</w:t>
      </w:r>
      <w:proofErr w:type="spellEnd"/>
      <w:r>
        <w:t xml:space="preserve"> declared to be supported (see D.</w:t>
      </w:r>
      <w:del w:id="23" w:author="Wu Jingzhou - China Telecom" w:date="2023-01-18T17:45:00Z">
        <w:r w:rsidDel="00301F43">
          <w:delText xml:space="preserve">yy1 </w:delText>
        </w:r>
      </w:del>
      <w:ins w:id="24" w:author="Wu Jingzhou - China Telecom" w:date="2023-01-18T17:45:00Z">
        <w:r w:rsidR="00301F43">
          <w:t xml:space="preserve">121 </w:t>
        </w:r>
      </w:ins>
      <w:ins w:id="25" w:author="Wu Jingzhou - China Telecom" w:date="2023-01-31T10:55:00Z">
        <w:r w:rsidR="00EB15A9">
          <w:rPr>
            <w:rFonts w:hint="eastAsia"/>
            <w:lang w:eastAsia="zh-CN"/>
          </w:rPr>
          <w:t>and</w:t>
        </w:r>
        <w:r w:rsidR="00EB15A9">
          <w:t xml:space="preserve"> D.122 </w:t>
        </w:r>
      </w:ins>
      <w:r>
        <w:t xml:space="preserve">in table 4.6-1). </w:t>
      </w:r>
    </w:p>
    <w:p w14:paraId="4AD9599E" w14:textId="7EBF973D"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1</w:t>
      </w:r>
      <w:r w:rsidRPr="005431BE">
        <w:rPr>
          <w:b/>
          <w:bCs/>
          <w:highlight w:val="yellow"/>
          <w:lang w:eastAsia="zh-CN"/>
        </w:rPr>
        <w:t>&gt;</w:t>
      </w:r>
    </w:p>
    <w:p w14:paraId="560ED4C1" w14:textId="287B5810" w:rsidR="00A32D24" w:rsidRDefault="00A32D24" w:rsidP="000A7C99">
      <w:pPr>
        <w:rPr>
          <w:b/>
          <w:bCs/>
          <w:highlight w:val="yellow"/>
          <w:lang w:eastAsia="zh-CN"/>
        </w:rPr>
      </w:pPr>
    </w:p>
    <w:p w14:paraId="1EEE2DFD" w14:textId="171A0117" w:rsidR="00CF68F7" w:rsidRDefault="00CF68F7" w:rsidP="000A7C99">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2</w:t>
      </w:r>
      <w:r w:rsidRPr="005431BE">
        <w:rPr>
          <w:b/>
          <w:bCs/>
          <w:highlight w:val="yellow"/>
          <w:lang w:eastAsia="zh-CN"/>
        </w:rPr>
        <w:t>&gt;</w:t>
      </w:r>
    </w:p>
    <w:p w14:paraId="613FEA9F" w14:textId="77777777" w:rsidR="00CF68F7" w:rsidRPr="00D40C61" w:rsidRDefault="00CF68F7" w:rsidP="00CF68F7">
      <w:pPr>
        <w:pStyle w:val="30"/>
        <w:rPr>
          <w:lang w:eastAsia="zh-CN"/>
        </w:rPr>
      </w:pPr>
      <w:bookmarkStart w:id="26" w:name="_Toc21100108"/>
      <w:bookmarkStart w:id="27" w:name="_Toc29809906"/>
      <w:bookmarkStart w:id="28" w:name="_Toc36645291"/>
      <w:bookmarkStart w:id="29" w:name="_Toc37272345"/>
      <w:bookmarkStart w:id="30" w:name="_Toc45884591"/>
      <w:bookmarkStart w:id="31" w:name="_Toc53182615"/>
      <w:bookmarkStart w:id="32" w:name="_Toc58860359"/>
      <w:bookmarkStart w:id="33" w:name="_Toc58862863"/>
      <w:bookmarkStart w:id="34" w:name="_Toc61182856"/>
      <w:bookmarkStart w:id="35" w:name="_Toc66728171"/>
      <w:bookmarkStart w:id="36" w:name="_Toc74961990"/>
      <w:bookmarkStart w:id="37" w:name="_Toc75242900"/>
      <w:bookmarkStart w:id="38" w:name="_Toc76545246"/>
      <w:bookmarkStart w:id="39" w:name="_Toc82595349"/>
      <w:bookmarkStart w:id="40" w:name="_Toc89955380"/>
      <w:bookmarkStart w:id="41" w:name="_Toc98773807"/>
      <w:bookmarkStart w:id="42" w:name="_Toc106201568"/>
      <w:bookmarkStart w:id="43" w:name="_Toc121999818"/>
      <w:bookmarkStart w:id="44" w:name="_Toc124154717"/>
      <w:r w:rsidRPr="00D40C61">
        <w:t>8.2.</w:t>
      </w:r>
      <w:r>
        <w:t>12</w:t>
      </w:r>
      <w:r w:rsidRPr="00D40C61">
        <w:tab/>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76566E">
        <w:t xml:space="preserve">Performance requirements for </w:t>
      </w:r>
      <w:r w:rsidRPr="00F555CA">
        <w:t>TB processing over multi-slot PUSCH</w:t>
      </w:r>
      <w:r w:rsidRPr="0076566E">
        <w:t xml:space="preserve"> (</w:t>
      </w:r>
      <w:proofErr w:type="spellStart"/>
      <w:r w:rsidRPr="0076566E">
        <w:t>TBoMS</w:t>
      </w:r>
      <w:proofErr w:type="spellEnd"/>
      <w:r w:rsidRPr="0076566E">
        <w:t>)</w:t>
      </w:r>
      <w:bookmarkEnd w:id="43"/>
      <w:bookmarkEnd w:id="44"/>
    </w:p>
    <w:p w14:paraId="6C18B72B" w14:textId="77777777" w:rsidR="00CF68F7" w:rsidRPr="00D40C61" w:rsidRDefault="00CF68F7" w:rsidP="00CF68F7">
      <w:pPr>
        <w:pStyle w:val="40"/>
      </w:pPr>
      <w:bookmarkStart w:id="45" w:name="_Toc21100109"/>
      <w:bookmarkStart w:id="46" w:name="_Toc29809907"/>
      <w:bookmarkStart w:id="47" w:name="_Toc36645292"/>
      <w:bookmarkStart w:id="48" w:name="_Toc37272346"/>
      <w:bookmarkStart w:id="49" w:name="_Toc45884592"/>
      <w:bookmarkStart w:id="50" w:name="_Toc53182616"/>
      <w:bookmarkStart w:id="51" w:name="_Toc58860360"/>
      <w:bookmarkStart w:id="52" w:name="_Toc58862864"/>
      <w:bookmarkStart w:id="53" w:name="_Toc61182857"/>
      <w:bookmarkStart w:id="54" w:name="_Toc66728172"/>
      <w:bookmarkStart w:id="55" w:name="_Toc74961991"/>
      <w:bookmarkStart w:id="56" w:name="_Toc75242901"/>
      <w:bookmarkStart w:id="57" w:name="_Toc76545247"/>
      <w:bookmarkStart w:id="58" w:name="_Toc82595350"/>
      <w:bookmarkStart w:id="59" w:name="_Toc89955381"/>
      <w:bookmarkStart w:id="60" w:name="_Toc98773808"/>
      <w:bookmarkStart w:id="61" w:name="_Toc106201569"/>
      <w:bookmarkStart w:id="62" w:name="_Toc121999819"/>
      <w:bookmarkStart w:id="63" w:name="_Toc124154718"/>
      <w:r w:rsidRPr="00D40C61">
        <w:t>8.2.</w:t>
      </w:r>
      <w:r>
        <w:t>12</w:t>
      </w:r>
      <w:r w:rsidRPr="00D40C61">
        <w:t>.1</w:t>
      </w:r>
      <w:r w:rsidRPr="00D40C61">
        <w:tab/>
        <w:t>Definition and applicability</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B37CB8F" w14:textId="77777777" w:rsidR="00CF68F7" w:rsidRPr="00D40C61" w:rsidRDefault="00CF68F7" w:rsidP="00CF68F7">
      <w:r w:rsidRPr="00D40C61">
        <w:t xml:space="preserve">The performance requirement of PUSCH </w:t>
      </w:r>
      <w:proofErr w:type="spellStart"/>
      <w:r w:rsidRPr="00D40C61">
        <w:t>TBoMS</w:t>
      </w:r>
      <w:proofErr w:type="spellEnd"/>
      <w:r w:rsidRPr="00D40C61">
        <w:t xml:space="preserve"> is determined by a minimum required throughput for a given SNR. The required throughput is expressed as a fraction of maximum throughput for the FRCs listed in annex A. The performance requirements assume HARQ retransmissions.</w:t>
      </w:r>
    </w:p>
    <w:p w14:paraId="7688E5D1" w14:textId="586DE2C5" w:rsidR="00CF68F7" w:rsidRPr="00D40C61" w:rsidRDefault="00CF68F7" w:rsidP="00CF68F7">
      <w:pPr>
        <w:rPr>
          <w:i/>
        </w:rPr>
      </w:pPr>
      <w:r w:rsidRPr="00D40C61">
        <w:t xml:space="preserve">Which specific test(s) are applicable to BS is based on the test applicability rules defined in clause </w:t>
      </w:r>
      <w:del w:id="64" w:author="Wu Jingzhou - China Telecom" w:date="2023-01-18T17:45:00Z">
        <w:r w:rsidRPr="00D40C61" w:rsidDel="00301F43">
          <w:delText>[</w:delText>
        </w:r>
      </w:del>
      <w:r w:rsidRPr="00D40C61">
        <w:t>8.1.2.</w:t>
      </w:r>
      <w:ins w:id="65" w:author="Wu Jingzhou - China Telecom" w:date="2023-01-18T17:46:00Z">
        <w:r w:rsidR="00301F43">
          <w:t>8</w:t>
        </w:r>
      </w:ins>
      <w:del w:id="66" w:author="Wu Jingzhou - China Telecom" w:date="2023-01-18T17:46:00Z">
        <w:r w:rsidRPr="00D40C61" w:rsidDel="00301F43">
          <w:delText>x]</w:delText>
        </w:r>
      </w:del>
      <w:r w:rsidRPr="00D40C61">
        <w:t>.</w:t>
      </w:r>
    </w:p>
    <w:p w14:paraId="348B5B72" w14:textId="279BA17A" w:rsidR="00CF68F7" w:rsidRPr="00CF68F7" w:rsidRDefault="00CF68F7" w:rsidP="000A7C99">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FBE67AE" w14:textId="77777777" w:rsidR="00CF68F7" w:rsidRPr="004C733C" w:rsidRDefault="00CF68F7" w:rsidP="00CF68F7">
      <w:pPr>
        <w:pStyle w:val="5"/>
        <w:rPr>
          <w:rFonts w:eastAsia="等线"/>
          <w:b/>
          <w:i/>
          <w:iCs/>
          <w:lang w:eastAsia="zh-CN"/>
        </w:rPr>
      </w:pPr>
      <w:bookmarkStart w:id="67" w:name="_Toc121999827"/>
      <w:bookmarkStart w:id="68" w:name="_Toc124154726"/>
      <w:r w:rsidRPr="004C733C">
        <w:rPr>
          <w:rFonts w:eastAsia="等线"/>
          <w:lang w:eastAsia="ja-JP"/>
        </w:rPr>
        <w:t>8.2.</w:t>
      </w:r>
      <w:r>
        <w:rPr>
          <w:rFonts w:eastAsia="等线"/>
          <w:lang w:eastAsia="ja-JP"/>
        </w:rPr>
        <w:t>12</w:t>
      </w:r>
      <w:r w:rsidRPr="004C733C">
        <w:rPr>
          <w:rFonts w:eastAsia="等线"/>
          <w:lang w:eastAsia="ja-JP"/>
        </w:rPr>
        <w:t>.</w:t>
      </w:r>
      <w:r w:rsidRPr="004C733C">
        <w:rPr>
          <w:rFonts w:eastAsia="等线"/>
          <w:lang w:eastAsia="zh-CN"/>
        </w:rPr>
        <w:t>5</w:t>
      </w:r>
      <w:r w:rsidRPr="004C733C">
        <w:rPr>
          <w:rFonts w:eastAsia="等线"/>
          <w:lang w:eastAsia="ja-JP"/>
        </w:rPr>
        <w:t>.</w:t>
      </w:r>
      <w:r w:rsidRPr="004C733C">
        <w:rPr>
          <w:rFonts w:eastAsia="等线"/>
          <w:lang w:eastAsia="zh-CN"/>
        </w:rPr>
        <w:t>2</w:t>
      </w:r>
      <w:r w:rsidRPr="004C733C">
        <w:rPr>
          <w:rFonts w:eastAsia="等线"/>
          <w:lang w:eastAsia="ja-JP"/>
        </w:rPr>
        <w:tab/>
        <w:t xml:space="preserve">Test </w:t>
      </w:r>
      <w:r w:rsidRPr="004C733C">
        <w:rPr>
          <w:rFonts w:eastAsia="等线"/>
          <w:lang w:eastAsia="zh-CN"/>
        </w:rPr>
        <w:t>r</w:t>
      </w:r>
      <w:r w:rsidRPr="004C733C">
        <w:rPr>
          <w:rFonts w:eastAsia="等线"/>
          <w:lang w:eastAsia="ja-JP"/>
        </w:rPr>
        <w:t xml:space="preserve">equirement for </w:t>
      </w:r>
      <w:r w:rsidRPr="004C733C">
        <w:rPr>
          <w:rFonts w:eastAsia="等线"/>
          <w:i/>
          <w:iCs/>
          <w:lang w:eastAsia="ja-JP"/>
        </w:rPr>
        <w:t>BS type 2-O</w:t>
      </w:r>
      <w:bookmarkEnd w:id="67"/>
      <w:bookmarkEnd w:id="68"/>
    </w:p>
    <w:p w14:paraId="369C53A1" w14:textId="77777777" w:rsidR="00CF68F7" w:rsidRPr="004C733C" w:rsidRDefault="00CF68F7" w:rsidP="00CF68F7">
      <w:pPr>
        <w:rPr>
          <w:rFonts w:eastAsia="等线"/>
        </w:rPr>
      </w:pPr>
      <w:r w:rsidRPr="004C733C">
        <w:rPr>
          <w:rFonts w:eastAsia="等线"/>
        </w:rPr>
        <w:t>The throughput measured according to clause 8.2.1</w:t>
      </w:r>
      <w:r>
        <w:rPr>
          <w:rFonts w:eastAsia="等线"/>
        </w:rPr>
        <w:t>2</w:t>
      </w:r>
      <w:r w:rsidRPr="004C733C">
        <w:rPr>
          <w:rFonts w:eastAsia="等线"/>
        </w:rPr>
        <w:t>.4.2 shall not be below the limits for the SNR levels specified in table 8.2.1</w:t>
      </w:r>
      <w:r>
        <w:rPr>
          <w:rFonts w:eastAsia="等线"/>
        </w:rPr>
        <w:t>2</w:t>
      </w:r>
      <w:r w:rsidRPr="004C733C">
        <w:rPr>
          <w:rFonts w:eastAsia="等线"/>
        </w:rPr>
        <w:t>.5.2-1 to 8.2.1</w:t>
      </w:r>
      <w:r>
        <w:rPr>
          <w:rFonts w:eastAsia="等线"/>
        </w:rPr>
        <w:t>2</w:t>
      </w:r>
      <w:r w:rsidRPr="004C733C">
        <w:rPr>
          <w:rFonts w:eastAsia="等线"/>
        </w:rPr>
        <w:t>.5.2-</w:t>
      </w:r>
      <w:r>
        <w:rPr>
          <w:rFonts w:eastAsia="等线"/>
        </w:rPr>
        <w:t>2</w:t>
      </w:r>
      <w:r w:rsidRPr="004C733C">
        <w:rPr>
          <w:rFonts w:eastAsia="等线"/>
        </w:rPr>
        <w:t>.</w:t>
      </w:r>
    </w:p>
    <w:p w14:paraId="26412407" w14:textId="77777777" w:rsidR="00CF68F7" w:rsidRPr="004C733C" w:rsidRDefault="00CF68F7" w:rsidP="00CF68F7">
      <w:pPr>
        <w:pStyle w:val="TH"/>
        <w:rPr>
          <w:rFonts w:eastAsia="Malgun Gothic"/>
          <w:lang w:eastAsia="zh-CN"/>
        </w:rPr>
      </w:pPr>
      <w:r w:rsidRPr="004C733C">
        <w:rPr>
          <w:rFonts w:eastAsia="Malgun Gothic"/>
        </w:rPr>
        <w:t xml:space="preserve">Table 8.2.12.5.2-1: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rPr>
        <w:t xml:space="preserve">, </w:t>
      </w:r>
      <w:r w:rsidRPr="004C733C">
        <w:rPr>
          <w:rFonts w:eastAsia="Malgun Gothic"/>
          <w:lang w:eastAsia="zh-CN"/>
        </w:rPr>
        <w:t>60 kHz SCS</w:t>
      </w:r>
    </w:p>
    <w:tbl>
      <w:tblPr>
        <w:tblStyle w:val="TableGrid78"/>
        <w:tblW w:w="0" w:type="auto"/>
        <w:jc w:val="center"/>
        <w:tblLook w:val="04A0" w:firstRow="1" w:lastRow="0" w:firstColumn="1" w:lastColumn="0" w:noHBand="0" w:noVBand="1"/>
      </w:tblPr>
      <w:tblGrid>
        <w:gridCol w:w="1129"/>
        <w:gridCol w:w="1131"/>
        <w:gridCol w:w="845"/>
        <w:gridCol w:w="817"/>
        <w:gridCol w:w="1643"/>
        <w:gridCol w:w="1361"/>
        <w:gridCol w:w="873"/>
        <w:gridCol w:w="1233"/>
        <w:gridCol w:w="597"/>
      </w:tblGrid>
      <w:tr w:rsidR="00CF68F7" w:rsidRPr="004C733C" w14:paraId="7DD90FE9" w14:textId="77777777" w:rsidTr="006B39E5">
        <w:trPr>
          <w:jc w:val="center"/>
        </w:trPr>
        <w:tc>
          <w:tcPr>
            <w:tcW w:w="0" w:type="auto"/>
            <w:vAlign w:val="center"/>
          </w:tcPr>
          <w:p w14:paraId="2C0FE089" w14:textId="77777777" w:rsidR="00CF68F7" w:rsidRPr="004C733C" w:rsidRDefault="00CF68F7" w:rsidP="006B39E5">
            <w:pPr>
              <w:pStyle w:val="TAH"/>
            </w:pPr>
            <w:r w:rsidRPr="004C733C">
              <w:t xml:space="preserve">Number of </w:t>
            </w:r>
            <w:r w:rsidRPr="004C733C">
              <w:rPr>
                <w:lang w:eastAsia="zh-CN"/>
              </w:rPr>
              <w:t>T</w:t>
            </w:r>
            <w:r w:rsidRPr="004C733C">
              <w:t>X antennas</w:t>
            </w:r>
          </w:p>
        </w:tc>
        <w:tc>
          <w:tcPr>
            <w:tcW w:w="0" w:type="auto"/>
            <w:vAlign w:val="center"/>
          </w:tcPr>
          <w:p w14:paraId="78259FE3" w14:textId="77777777" w:rsidR="00CF68F7" w:rsidRPr="004C733C" w:rsidRDefault="00CF68F7" w:rsidP="006B39E5">
            <w:pPr>
              <w:pStyle w:val="TAH"/>
            </w:pPr>
            <w:r w:rsidRPr="004C733C">
              <w:t>Number of RX antennas</w:t>
            </w:r>
          </w:p>
        </w:tc>
        <w:tc>
          <w:tcPr>
            <w:tcW w:w="0" w:type="auto"/>
            <w:vAlign w:val="center"/>
          </w:tcPr>
          <w:p w14:paraId="5673C98A" w14:textId="77777777" w:rsidR="00CF68F7" w:rsidRPr="004C733C" w:rsidRDefault="00CF68F7" w:rsidP="006B39E5">
            <w:pPr>
              <w:pStyle w:val="TAH"/>
            </w:pPr>
            <w:r w:rsidRPr="004C733C">
              <w:t>Cyclic prefix</w:t>
            </w:r>
          </w:p>
        </w:tc>
        <w:tc>
          <w:tcPr>
            <w:tcW w:w="0" w:type="auto"/>
            <w:vAlign w:val="center"/>
          </w:tcPr>
          <w:p w14:paraId="33079990" w14:textId="77777777" w:rsidR="00CF68F7" w:rsidRPr="004C733C" w:rsidRDefault="00CF68F7" w:rsidP="006B39E5">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459AE867" w14:textId="77777777" w:rsidR="00CF68F7" w:rsidRPr="004C733C" w:rsidRDefault="00CF68F7" w:rsidP="006B39E5">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r w:rsidRPr="004C733C">
              <w:rPr>
                <w:lang w:val="fr-FR" w:eastAsia="zh-CN"/>
              </w:rPr>
              <w:t>c</w:t>
            </w:r>
            <w:r w:rsidRPr="004C733C">
              <w:rPr>
                <w:lang w:val="fr-FR"/>
              </w:rPr>
              <w:t xml:space="preserve">orrelation </w:t>
            </w:r>
            <w:r w:rsidRPr="004C733C">
              <w:rPr>
                <w:lang w:val="fr-FR" w:eastAsia="zh-CN"/>
              </w:rPr>
              <w:t>m</w:t>
            </w:r>
            <w:r w:rsidRPr="004C733C">
              <w:rPr>
                <w:lang w:val="fr-FR"/>
              </w:rPr>
              <w:t>atrix (Annex G)</w:t>
            </w:r>
          </w:p>
        </w:tc>
        <w:tc>
          <w:tcPr>
            <w:tcW w:w="0" w:type="auto"/>
            <w:vAlign w:val="center"/>
          </w:tcPr>
          <w:p w14:paraId="62D28F02" w14:textId="77777777" w:rsidR="00CF68F7" w:rsidRPr="004C733C" w:rsidRDefault="00CF68F7" w:rsidP="006B39E5">
            <w:pPr>
              <w:pStyle w:val="TAH"/>
            </w:pPr>
            <w:r w:rsidRPr="004C733C">
              <w:t>Fraction of maximum throughput</w:t>
            </w:r>
          </w:p>
        </w:tc>
        <w:tc>
          <w:tcPr>
            <w:tcW w:w="0" w:type="auto"/>
            <w:vAlign w:val="center"/>
          </w:tcPr>
          <w:p w14:paraId="42C52687" w14:textId="77777777" w:rsidR="00CF68F7" w:rsidRPr="004C733C" w:rsidRDefault="00CF68F7" w:rsidP="006B39E5">
            <w:pPr>
              <w:pStyle w:val="TAH"/>
            </w:pPr>
            <w:r w:rsidRPr="004C733C">
              <w:t>FRC</w:t>
            </w:r>
            <w:r w:rsidRPr="004C733C">
              <w:br/>
              <w:t>(Annex A)</w:t>
            </w:r>
          </w:p>
        </w:tc>
        <w:tc>
          <w:tcPr>
            <w:tcW w:w="0" w:type="auto"/>
            <w:vAlign w:val="center"/>
          </w:tcPr>
          <w:p w14:paraId="2063EAFA" w14:textId="77777777" w:rsidR="00CF68F7" w:rsidRPr="004C733C" w:rsidRDefault="00CF68F7" w:rsidP="006B39E5">
            <w:pPr>
              <w:pStyle w:val="TAH"/>
            </w:pPr>
            <w:r w:rsidRPr="004C733C">
              <w:t>Additional DM-RS position</w:t>
            </w:r>
          </w:p>
        </w:tc>
        <w:tc>
          <w:tcPr>
            <w:tcW w:w="0" w:type="auto"/>
            <w:vAlign w:val="center"/>
          </w:tcPr>
          <w:p w14:paraId="343A3BCF" w14:textId="77777777" w:rsidR="00CF68F7" w:rsidRPr="004C733C" w:rsidRDefault="00CF68F7" w:rsidP="006B39E5">
            <w:pPr>
              <w:pStyle w:val="TAH"/>
            </w:pPr>
            <w:r w:rsidRPr="004C733C">
              <w:t>SNR</w:t>
            </w:r>
          </w:p>
          <w:p w14:paraId="39153683" w14:textId="77777777" w:rsidR="00CF68F7" w:rsidRPr="004C733C" w:rsidRDefault="00CF68F7" w:rsidP="006B39E5">
            <w:pPr>
              <w:pStyle w:val="TAH"/>
            </w:pPr>
            <w:r w:rsidRPr="004C733C">
              <w:t>(dB)</w:t>
            </w:r>
          </w:p>
        </w:tc>
      </w:tr>
      <w:tr w:rsidR="00CF68F7" w:rsidRPr="004C733C" w14:paraId="6F05E0F8" w14:textId="77777777" w:rsidTr="006B39E5">
        <w:tblPrEx>
          <w:jc w:val="left"/>
        </w:tblPrEx>
        <w:trPr>
          <w:trHeight w:val="105"/>
        </w:trPr>
        <w:tc>
          <w:tcPr>
            <w:tcW w:w="0" w:type="auto"/>
            <w:vAlign w:val="center"/>
          </w:tcPr>
          <w:p w14:paraId="0B445310" w14:textId="77777777" w:rsidR="00CF68F7" w:rsidRPr="004C733C" w:rsidRDefault="00CF68F7" w:rsidP="006B39E5">
            <w:pPr>
              <w:pStyle w:val="TAC"/>
            </w:pPr>
            <w:r w:rsidRPr="004C733C">
              <w:t>1</w:t>
            </w:r>
          </w:p>
        </w:tc>
        <w:tc>
          <w:tcPr>
            <w:tcW w:w="0" w:type="auto"/>
            <w:vAlign w:val="center"/>
          </w:tcPr>
          <w:p w14:paraId="57333233" w14:textId="77777777" w:rsidR="00CF68F7" w:rsidRPr="004C733C" w:rsidRDefault="00CF68F7" w:rsidP="006B39E5">
            <w:pPr>
              <w:pStyle w:val="TAC"/>
            </w:pPr>
            <w:r w:rsidRPr="004C733C">
              <w:t>2</w:t>
            </w:r>
          </w:p>
        </w:tc>
        <w:tc>
          <w:tcPr>
            <w:tcW w:w="0" w:type="auto"/>
            <w:vAlign w:val="center"/>
          </w:tcPr>
          <w:p w14:paraId="6219C0DE" w14:textId="77777777" w:rsidR="00CF68F7" w:rsidRPr="004C733C" w:rsidRDefault="00CF68F7" w:rsidP="006B39E5">
            <w:pPr>
              <w:pStyle w:val="TAC"/>
            </w:pPr>
            <w:r w:rsidRPr="004C733C">
              <w:t>Normal</w:t>
            </w:r>
          </w:p>
        </w:tc>
        <w:tc>
          <w:tcPr>
            <w:tcW w:w="0" w:type="auto"/>
            <w:vAlign w:val="center"/>
          </w:tcPr>
          <w:p w14:paraId="1108E589" w14:textId="77777777" w:rsidR="00CF68F7" w:rsidRPr="004C733C" w:rsidRDefault="00CF68F7" w:rsidP="006B39E5">
            <w:pPr>
              <w:pStyle w:val="TAC"/>
              <w:rPr>
                <w:lang w:eastAsia="zh-CN"/>
              </w:rPr>
            </w:pPr>
            <w:r w:rsidRPr="004C733C">
              <w:rPr>
                <w:lang w:eastAsia="zh-CN"/>
              </w:rPr>
              <w:t>TDD</w:t>
            </w:r>
          </w:p>
        </w:tc>
        <w:tc>
          <w:tcPr>
            <w:tcW w:w="0" w:type="auto"/>
            <w:vAlign w:val="center"/>
          </w:tcPr>
          <w:p w14:paraId="1D5A66EE" w14:textId="77777777" w:rsidR="00CF68F7" w:rsidRPr="004C733C" w:rsidRDefault="00CF68F7" w:rsidP="006B39E5">
            <w:pPr>
              <w:pStyle w:val="TAC"/>
            </w:pPr>
            <w:r w:rsidRPr="004C733C">
              <w:t>TDLA30-300 Low</w:t>
            </w:r>
          </w:p>
        </w:tc>
        <w:tc>
          <w:tcPr>
            <w:tcW w:w="0" w:type="auto"/>
            <w:vAlign w:val="center"/>
          </w:tcPr>
          <w:p w14:paraId="302B67BE" w14:textId="77777777" w:rsidR="00CF68F7" w:rsidRPr="004C733C" w:rsidRDefault="00CF68F7" w:rsidP="006B39E5">
            <w:pPr>
              <w:pStyle w:val="TAC"/>
            </w:pPr>
            <w:r w:rsidRPr="004C733C">
              <w:t>70%</w:t>
            </w:r>
          </w:p>
        </w:tc>
        <w:tc>
          <w:tcPr>
            <w:tcW w:w="0" w:type="auto"/>
            <w:vAlign w:val="center"/>
          </w:tcPr>
          <w:p w14:paraId="0C37AF1B" w14:textId="77777777" w:rsidR="00CF68F7" w:rsidRPr="004C733C" w:rsidRDefault="00CF68F7" w:rsidP="006B39E5">
            <w:pPr>
              <w:pStyle w:val="TAC"/>
            </w:pPr>
            <w:r w:rsidRPr="00E1446D">
              <w:t>G-FR2-A3-27</w:t>
            </w:r>
          </w:p>
        </w:tc>
        <w:tc>
          <w:tcPr>
            <w:tcW w:w="0" w:type="auto"/>
            <w:vAlign w:val="center"/>
          </w:tcPr>
          <w:p w14:paraId="4F45526F" w14:textId="77777777" w:rsidR="00CF68F7" w:rsidRPr="004C733C" w:rsidRDefault="00CF68F7" w:rsidP="006B39E5">
            <w:pPr>
              <w:pStyle w:val="TAC"/>
            </w:pPr>
            <w:r w:rsidRPr="004C733C">
              <w:t>pos1</w:t>
            </w:r>
          </w:p>
        </w:tc>
        <w:tc>
          <w:tcPr>
            <w:tcW w:w="0" w:type="auto"/>
            <w:vAlign w:val="center"/>
          </w:tcPr>
          <w:p w14:paraId="31784BEF" w14:textId="77777777" w:rsidR="00CF68F7" w:rsidRPr="004C733C" w:rsidRDefault="00CF68F7" w:rsidP="006B39E5">
            <w:pPr>
              <w:pStyle w:val="TAC"/>
              <w:rPr>
                <w:lang w:eastAsia="zh-CN"/>
              </w:rPr>
            </w:pPr>
            <w:r>
              <w:rPr>
                <w:lang w:eastAsia="zh-CN"/>
              </w:rPr>
              <w:t>-2.0</w:t>
            </w:r>
          </w:p>
        </w:tc>
      </w:tr>
    </w:tbl>
    <w:p w14:paraId="4F947F6E" w14:textId="77777777" w:rsidR="00CF68F7" w:rsidRPr="004C733C" w:rsidRDefault="00CF68F7" w:rsidP="00CF68F7">
      <w:pPr>
        <w:rPr>
          <w:rFonts w:eastAsia="Malgun Gothic"/>
        </w:rPr>
      </w:pPr>
    </w:p>
    <w:p w14:paraId="0EE98A30" w14:textId="77777777" w:rsidR="00CF68F7" w:rsidRPr="004C733C" w:rsidRDefault="00CF68F7" w:rsidP="00CF68F7">
      <w:pPr>
        <w:pStyle w:val="TH"/>
        <w:rPr>
          <w:rFonts w:eastAsia="Malgun Gothic"/>
          <w:lang w:eastAsia="zh-CN"/>
        </w:rPr>
      </w:pPr>
      <w:r w:rsidRPr="004C733C">
        <w:rPr>
          <w:rFonts w:eastAsia="Malgun Gothic"/>
        </w:rPr>
        <w:t>Table 8.2.12.5.2-</w:t>
      </w:r>
      <w:r>
        <w:rPr>
          <w:rFonts w:eastAsia="Malgun Gothic"/>
        </w:rPr>
        <w:t>2</w:t>
      </w:r>
      <w:r w:rsidRPr="004C733C">
        <w:rPr>
          <w:rFonts w:eastAsia="Malgun Gothic"/>
        </w:rPr>
        <w:t xml:space="preserve">: Minimum requirements for PUSCH </w:t>
      </w:r>
      <w:proofErr w:type="spellStart"/>
      <w:r w:rsidRPr="004C733C">
        <w:rPr>
          <w:rFonts w:eastAsia="Malgun Gothic"/>
        </w:rPr>
        <w:t>TBoMS</w:t>
      </w:r>
      <w:proofErr w:type="spellEnd"/>
      <w:r w:rsidRPr="004C733C">
        <w:rPr>
          <w:rFonts w:eastAsia="Malgun Gothic"/>
        </w:rPr>
        <w:t>, Type B</w:t>
      </w:r>
      <w:r w:rsidRPr="00A958A5">
        <w:rPr>
          <w:rFonts w:eastAsia="Malgun Gothic"/>
        </w:rPr>
        <w:t>, 5</w:t>
      </w:r>
      <w:r>
        <w:rPr>
          <w:rFonts w:eastAsia="Malgun Gothic"/>
        </w:rPr>
        <w:t>0</w:t>
      </w:r>
      <w:r w:rsidRPr="00A958A5">
        <w:rPr>
          <w:rFonts w:eastAsia="Malgun Gothic"/>
        </w:rPr>
        <w:t xml:space="preserve"> MHz channel bandwidth</w:t>
      </w:r>
      <w:r w:rsidRPr="004C733C">
        <w:rPr>
          <w:rFonts w:eastAsia="Malgun Gothic"/>
          <w:lang w:eastAsia="zh-CN"/>
        </w:rPr>
        <w:t>, 120 kHz SCS</w:t>
      </w:r>
    </w:p>
    <w:tbl>
      <w:tblPr>
        <w:tblStyle w:val="TableGrid78"/>
        <w:tblW w:w="0" w:type="auto"/>
        <w:jc w:val="center"/>
        <w:tblLook w:val="04A0" w:firstRow="1" w:lastRow="0" w:firstColumn="1" w:lastColumn="0" w:noHBand="0" w:noVBand="1"/>
      </w:tblPr>
      <w:tblGrid>
        <w:gridCol w:w="1127"/>
        <w:gridCol w:w="1129"/>
        <w:gridCol w:w="845"/>
        <w:gridCol w:w="817"/>
        <w:gridCol w:w="1640"/>
        <w:gridCol w:w="1359"/>
        <w:gridCol w:w="883"/>
        <w:gridCol w:w="1232"/>
        <w:gridCol w:w="597"/>
      </w:tblGrid>
      <w:tr w:rsidR="00CF68F7" w:rsidRPr="004C733C" w14:paraId="505E87CE" w14:textId="77777777" w:rsidTr="006B39E5">
        <w:trPr>
          <w:jc w:val="center"/>
        </w:trPr>
        <w:tc>
          <w:tcPr>
            <w:tcW w:w="0" w:type="auto"/>
            <w:vAlign w:val="center"/>
          </w:tcPr>
          <w:p w14:paraId="30670424" w14:textId="77777777" w:rsidR="00CF68F7" w:rsidRPr="004C733C" w:rsidRDefault="00CF68F7" w:rsidP="006B39E5">
            <w:pPr>
              <w:pStyle w:val="TAH"/>
            </w:pPr>
            <w:r w:rsidRPr="004C733C">
              <w:t xml:space="preserve">Number of </w:t>
            </w:r>
            <w:r w:rsidRPr="004C733C">
              <w:rPr>
                <w:lang w:eastAsia="zh-CN"/>
              </w:rPr>
              <w:t>T</w:t>
            </w:r>
            <w:r w:rsidRPr="004C733C">
              <w:t>X antennas</w:t>
            </w:r>
          </w:p>
        </w:tc>
        <w:tc>
          <w:tcPr>
            <w:tcW w:w="0" w:type="auto"/>
            <w:vAlign w:val="center"/>
          </w:tcPr>
          <w:p w14:paraId="7B16B576" w14:textId="77777777" w:rsidR="00CF68F7" w:rsidRPr="004C733C" w:rsidRDefault="00CF68F7" w:rsidP="006B39E5">
            <w:pPr>
              <w:pStyle w:val="TAH"/>
            </w:pPr>
            <w:r w:rsidRPr="004C733C">
              <w:t>Number of RX antennas</w:t>
            </w:r>
          </w:p>
        </w:tc>
        <w:tc>
          <w:tcPr>
            <w:tcW w:w="0" w:type="auto"/>
            <w:vAlign w:val="center"/>
          </w:tcPr>
          <w:p w14:paraId="313C6EA6" w14:textId="77777777" w:rsidR="00CF68F7" w:rsidRPr="004C733C" w:rsidRDefault="00CF68F7" w:rsidP="006B39E5">
            <w:pPr>
              <w:pStyle w:val="TAH"/>
            </w:pPr>
            <w:r w:rsidRPr="004C733C">
              <w:t>Cyclic prefix</w:t>
            </w:r>
          </w:p>
        </w:tc>
        <w:tc>
          <w:tcPr>
            <w:tcW w:w="0" w:type="auto"/>
            <w:vAlign w:val="center"/>
          </w:tcPr>
          <w:p w14:paraId="766D96AA" w14:textId="77777777" w:rsidR="00CF68F7" w:rsidRPr="004C733C" w:rsidRDefault="00CF68F7" w:rsidP="006B39E5">
            <w:pPr>
              <w:pStyle w:val="TAH"/>
              <w:rPr>
                <w:lang w:val="fr-FR" w:eastAsia="zh-CN"/>
              </w:rPr>
            </w:pPr>
            <w:r w:rsidRPr="004C733C">
              <w:rPr>
                <w:rFonts w:hint="eastAsia"/>
                <w:lang w:val="fr-FR" w:eastAsia="zh-CN"/>
              </w:rPr>
              <w:t>D</w:t>
            </w:r>
            <w:r w:rsidRPr="004C733C">
              <w:rPr>
                <w:lang w:val="fr-FR" w:eastAsia="zh-CN"/>
              </w:rPr>
              <w:t>uplex</w:t>
            </w:r>
          </w:p>
        </w:tc>
        <w:tc>
          <w:tcPr>
            <w:tcW w:w="0" w:type="auto"/>
            <w:vAlign w:val="center"/>
          </w:tcPr>
          <w:p w14:paraId="6539F915" w14:textId="77777777" w:rsidR="00CF68F7" w:rsidRPr="004C733C" w:rsidRDefault="00CF68F7" w:rsidP="006B39E5">
            <w:pPr>
              <w:pStyle w:val="TAH"/>
              <w:rPr>
                <w:lang w:val="fr-FR"/>
              </w:rPr>
            </w:pPr>
            <w:r w:rsidRPr="004C733C">
              <w:rPr>
                <w:lang w:val="fr-FR"/>
              </w:rPr>
              <w:t>Propagation conditions</w:t>
            </w:r>
            <w:r w:rsidRPr="004C733C">
              <w:rPr>
                <w:lang w:val="fr-FR" w:eastAsia="zh-CN"/>
              </w:rPr>
              <w:t xml:space="preserve"> </w:t>
            </w:r>
            <w:r w:rsidRPr="004C733C">
              <w:rPr>
                <w:lang w:val="fr-FR"/>
              </w:rPr>
              <w:t xml:space="preserve">and </w:t>
            </w:r>
            <w:r w:rsidRPr="004C733C">
              <w:rPr>
                <w:lang w:val="fr-FR" w:eastAsia="zh-CN"/>
              </w:rPr>
              <w:t>c</w:t>
            </w:r>
            <w:r w:rsidRPr="004C733C">
              <w:rPr>
                <w:lang w:val="fr-FR"/>
              </w:rPr>
              <w:t xml:space="preserve">orrelation </w:t>
            </w:r>
            <w:r w:rsidRPr="004C733C">
              <w:rPr>
                <w:lang w:val="fr-FR" w:eastAsia="zh-CN"/>
              </w:rPr>
              <w:t>m</w:t>
            </w:r>
            <w:r w:rsidRPr="004C733C">
              <w:rPr>
                <w:lang w:val="fr-FR"/>
              </w:rPr>
              <w:t>atrix (Annex G)</w:t>
            </w:r>
          </w:p>
        </w:tc>
        <w:tc>
          <w:tcPr>
            <w:tcW w:w="0" w:type="auto"/>
            <w:vAlign w:val="center"/>
          </w:tcPr>
          <w:p w14:paraId="7C15883F" w14:textId="77777777" w:rsidR="00CF68F7" w:rsidRPr="004C733C" w:rsidRDefault="00CF68F7" w:rsidP="006B39E5">
            <w:pPr>
              <w:pStyle w:val="TAH"/>
            </w:pPr>
            <w:r w:rsidRPr="004C733C">
              <w:t>Fraction of maximum throughput</w:t>
            </w:r>
          </w:p>
        </w:tc>
        <w:tc>
          <w:tcPr>
            <w:tcW w:w="0" w:type="auto"/>
            <w:vAlign w:val="center"/>
          </w:tcPr>
          <w:p w14:paraId="6118CF1F" w14:textId="77777777" w:rsidR="00CF68F7" w:rsidRPr="004C733C" w:rsidRDefault="00CF68F7" w:rsidP="006B39E5">
            <w:pPr>
              <w:pStyle w:val="TAH"/>
            </w:pPr>
            <w:r w:rsidRPr="004C733C">
              <w:t>FRC</w:t>
            </w:r>
            <w:r w:rsidRPr="004C733C">
              <w:br/>
              <w:t>(Annex A)</w:t>
            </w:r>
          </w:p>
        </w:tc>
        <w:tc>
          <w:tcPr>
            <w:tcW w:w="0" w:type="auto"/>
            <w:vAlign w:val="center"/>
          </w:tcPr>
          <w:p w14:paraId="0FCECA61" w14:textId="77777777" w:rsidR="00CF68F7" w:rsidRPr="004C733C" w:rsidRDefault="00CF68F7" w:rsidP="006B39E5">
            <w:pPr>
              <w:pStyle w:val="TAH"/>
            </w:pPr>
            <w:r w:rsidRPr="004C733C">
              <w:t>Additional DM-RS position</w:t>
            </w:r>
          </w:p>
        </w:tc>
        <w:tc>
          <w:tcPr>
            <w:tcW w:w="0" w:type="auto"/>
            <w:vAlign w:val="center"/>
          </w:tcPr>
          <w:p w14:paraId="0B36B738" w14:textId="77777777" w:rsidR="00CF68F7" w:rsidRPr="004C733C" w:rsidRDefault="00CF68F7" w:rsidP="006B39E5">
            <w:pPr>
              <w:pStyle w:val="TAH"/>
            </w:pPr>
            <w:r w:rsidRPr="004C733C">
              <w:t>SNR</w:t>
            </w:r>
          </w:p>
          <w:p w14:paraId="4D1F99DD" w14:textId="77777777" w:rsidR="00CF68F7" w:rsidRPr="004C733C" w:rsidRDefault="00CF68F7" w:rsidP="006B39E5">
            <w:pPr>
              <w:pStyle w:val="TAH"/>
            </w:pPr>
            <w:r w:rsidRPr="004C733C">
              <w:t>(dB)</w:t>
            </w:r>
          </w:p>
        </w:tc>
      </w:tr>
      <w:tr w:rsidR="00CF68F7" w:rsidRPr="004C733C" w14:paraId="5F22DD99" w14:textId="77777777" w:rsidTr="006B39E5">
        <w:tblPrEx>
          <w:jc w:val="left"/>
        </w:tblPrEx>
        <w:trPr>
          <w:trHeight w:val="105"/>
        </w:trPr>
        <w:tc>
          <w:tcPr>
            <w:tcW w:w="0" w:type="auto"/>
            <w:vAlign w:val="center"/>
          </w:tcPr>
          <w:p w14:paraId="558CBF7A" w14:textId="77777777" w:rsidR="00CF68F7" w:rsidRPr="004C733C" w:rsidRDefault="00CF68F7" w:rsidP="006B39E5">
            <w:pPr>
              <w:pStyle w:val="TAC"/>
            </w:pPr>
            <w:r w:rsidRPr="004C733C">
              <w:t>1</w:t>
            </w:r>
          </w:p>
        </w:tc>
        <w:tc>
          <w:tcPr>
            <w:tcW w:w="0" w:type="auto"/>
            <w:vAlign w:val="center"/>
          </w:tcPr>
          <w:p w14:paraId="139A9CC4" w14:textId="77777777" w:rsidR="00CF68F7" w:rsidRPr="004C733C" w:rsidRDefault="00CF68F7" w:rsidP="006B39E5">
            <w:pPr>
              <w:pStyle w:val="TAC"/>
            </w:pPr>
            <w:r w:rsidRPr="004C733C">
              <w:t>2</w:t>
            </w:r>
          </w:p>
        </w:tc>
        <w:tc>
          <w:tcPr>
            <w:tcW w:w="0" w:type="auto"/>
            <w:vAlign w:val="center"/>
          </w:tcPr>
          <w:p w14:paraId="2D7CBED5" w14:textId="77777777" w:rsidR="00CF68F7" w:rsidRPr="004C733C" w:rsidRDefault="00CF68F7" w:rsidP="006B39E5">
            <w:pPr>
              <w:pStyle w:val="TAC"/>
            </w:pPr>
            <w:r w:rsidRPr="004C733C">
              <w:t>Normal</w:t>
            </w:r>
          </w:p>
        </w:tc>
        <w:tc>
          <w:tcPr>
            <w:tcW w:w="0" w:type="auto"/>
            <w:vAlign w:val="center"/>
          </w:tcPr>
          <w:p w14:paraId="25B1AAA0" w14:textId="77777777" w:rsidR="00CF68F7" w:rsidRPr="004C733C" w:rsidRDefault="00CF68F7" w:rsidP="006B39E5">
            <w:pPr>
              <w:pStyle w:val="TAC"/>
              <w:rPr>
                <w:lang w:eastAsia="zh-CN"/>
              </w:rPr>
            </w:pPr>
            <w:r w:rsidRPr="004C733C">
              <w:rPr>
                <w:lang w:eastAsia="zh-CN"/>
              </w:rPr>
              <w:t>TDD</w:t>
            </w:r>
          </w:p>
        </w:tc>
        <w:tc>
          <w:tcPr>
            <w:tcW w:w="0" w:type="auto"/>
            <w:vAlign w:val="center"/>
          </w:tcPr>
          <w:p w14:paraId="2BEB8D46" w14:textId="77777777" w:rsidR="00CF68F7" w:rsidRPr="004C733C" w:rsidRDefault="00CF68F7" w:rsidP="006B39E5">
            <w:pPr>
              <w:pStyle w:val="TAC"/>
            </w:pPr>
            <w:r w:rsidRPr="004C733C">
              <w:t>TDLA30-300 Low</w:t>
            </w:r>
          </w:p>
        </w:tc>
        <w:tc>
          <w:tcPr>
            <w:tcW w:w="0" w:type="auto"/>
            <w:vAlign w:val="center"/>
          </w:tcPr>
          <w:p w14:paraId="06978568" w14:textId="77777777" w:rsidR="00CF68F7" w:rsidRPr="004C733C" w:rsidRDefault="00CF68F7" w:rsidP="006B39E5">
            <w:pPr>
              <w:pStyle w:val="TAC"/>
            </w:pPr>
            <w:r w:rsidRPr="004C733C">
              <w:t>70%</w:t>
            </w:r>
          </w:p>
        </w:tc>
        <w:tc>
          <w:tcPr>
            <w:tcW w:w="0" w:type="auto"/>
            <w:vAlign w:val="center"/>
          </w:tcPr>
          <w:p w14:paraId="7DE5AB7D" w14:textId="0AA18878" w:rsidR="00CF68F7" w:rsidRPr="004C733C" w:rsidRDefault="00CF68F7" w:rsidP="006B39E5">
            <w:pPr>
              <w:pStyle w:val="TAC"/>
            </w:pPr>
            <w:r w:rsidRPr="00E1446D">
              <w:t>G-FR2-A3-2</w:t>
            </w:r>
            <w:ins w:id="69" w:author="Wu Jingzhou - China Telecom" w:date="2023-01-18T17:46:00Z">
              <w:r w:rsidR="00301F43">
                <w:t>8</w:t>
              </w:r>
            </w:ins>
            <w:del w:id="70" w:author="Wu Jingzhou - China Telecom" w:date="2023-01-18T17:46:00Z">
              <w:r w:rsidRPr="00E1446D" w:rsidDel="00301F43">
                <w:delText>9</w:delText>
              </w:r>
            </w:del>
          </w:p>
        </w:tc>
        <w:tc>
          <w:tcPr>
            <w:tcW w:w="0" w:type="auto"/>
            <w:vAlign w:val="center"/>
          </w:tcPr>
          <w:p w14:paraId="6EF0C9E7" w14:textId="77777777" w:rsidR="00CF68F7" w:rsidRPr="004C733C" w:rsidRDefault="00CF68F7" w:rsidP="006B39E5">
            <w:pPr>
              <w:pStyle w:val="TAC"/>
            </w:pPr>
            <w:r w:rsidRPr="004C733C">
              <w:t>pos1</w:t>
            </w:r>
          </w:p>
        </w:tc>
        <w:tc>
          <w:tcPr>
            <w:tcW w:w="0" w:type="auto"/>
            <w:vAlign w:val="center"/>
          </w:tcPr>
          <w:p w14:paraId="267E878C" w14:textId="77777777" w:rsidR="00CF68F7" w:rsidRPr="004C733C" w:rsidRDefault="00CF68F7" w:rsidP="006B39E5">
            <w:pPr>
              <w:pStyle w:val="TAC"/>
              <w:rPr>
                <w:lang w:eastAsia="zh-CN"/>
              </w:rPr>
            </w:pPr>
            <w:r>
              <w:rPr>
                <w:lang w:eastAsia="zh-CN"/>
              </w:rPr>
              <w:t>-1.8</w:t>
            </w:r>
          </w:p>
        </w:tc>
      </w:tr>
    </w:tbl>
    <w:p w14:paraId="054E8E7B" w14:textId="77777777" w:rsidR="00457BBA" w:rsidRDefault="00457BBA" w:rsidP="000A7C99">
      <w:pPr>
        <w:rPr>
          <w:b/>
          <w:bCs/>
          <w:highlight w:val="yellow"/>
          <w:lang w:eastAsia="zh-CN"/>
        </w:rPr>
      </w:pPr>
    </w:p>
    <w:p w14:paraId="1638B814" w14:textId="77777777" w:rsidR="00457BBA" w:rsidRPr="008C3753" w:rsidRDefault="00457BBA" w:rsidP="00457BBA">
      <w:pPr>
        <w:pStyle w:val="30"/>
        <w:rPr>
          <w:lang w:eastAsia="zh-CN"/>
        </w:rPr>
      </w:pPr>
      <w:bookmarkStart w:id="71" w:name="_Toc121999828"/>
      <w:bookmarkStart w:id="72" w:name="_Toc124154727"/>
      <w:r w:rsidRPr="008C3753">
        <w:t>8.2.1</w:t>
      </w:r>
      <w:r>
        <w:t>3</w:t>
      </w:r>
      <w:r w:rsidRPr="008C3753">
        <w:tab/>
      </w:r>
      <w:r w:rsidRPr="00D04E44">
        <w:t>Performance requirements for PUSCH with DMRS bundling</w:t>
      </w:r>
      <w:bookmarkEnd w:id="71"/>
      <w:bookmarkEnd w:id="72"/>
    </w:p>
    <w:p w14:paraId="18FA874C" w14:textId="77777777" w:rsidR="00457BBA" w:rsidRPr="008C3753" w:rsidRDefault="00457BBA" w:rsidP="00457BBA">
      <w:pPr>
        <w:pStyle w:val="40"/>
      </w:pPr>
      <w:bookmarkStart w:id="73" w:name="_Toc121999829"/>
      <w:bookmarkStart w:id="74" w:name="_Toc124154728"/>
      <w:r w:rsidRPr="008C3753">
        <w:t>8.2.1</w:t>
      </w:r>
      <w:r>
        <w:t>3</w:t>
      </w:r>
      <w:r w:rsidRPr="008C3753">
        <w:t>.1</w:t>
      </w:r>
      <w:r w:rsidRPr="008C3753">
        <w:tab/>
        <w:t>Definition and applicability</w:t>
      </w:r>
      <w:bookmarkEnd w:id="73"/>
      <w:bookmarkEnd w:id="74"/>
    </w:p>
    <w:p w14:paraId="5E2532A5" w14:textId="77777777" w:rsidR="00457BBA" w:rsidRPr="008C3753" w:rsidRDefault="00457BBA" w:rsidP="00457BBA">
      <w:r w:rsidRPr="008C3753">
        <w:t xml:space="preserve">The performance requirement of </w:t>
      </w:r>
      <w:r w:rsidRPr="00D04E44">
        <w:t>PUSCH with DMRS bundling</w:t>
      </w:r>
      <w:r w:rsidRPr="008C3753">
        <w:t xml:space="preserve"> is determined by a minimum required throughput for a given SNR. The required throughput is expressed as a fraction of maximum throughput for the FRCs listed in annex A. The performance requirements assume HARQ re-transmissions. </w:t>
      </w:r>
    </w:p>
    <w:p w14:paraId="5414BB15" w14:textId="77777777" w:rsidR="00457BBA" w:rsidRPr="008C3753" w:rsidRDefault="00457BBA" w:rsidP="00457BBA">
      <w:pPr>
        <w:rPr>
          <w:i/>
        </w:rPr>
      </w:pPr>
      <w:r w:rsidRPr="008C3753">
        <w:rPr>
          <w:lang w:eastAsia="zh-CN"/>
        </w:rPr>
        <w:t xml:space="preserve">Which specific test(s) are applicable to BS is based on the test applicability rules defined in </w:t>
      </w:r>
      <w:proofErr w:type="gramStart"/>
      <w:r w:rsidRPr="008C3753">
        <w:rPr>
          <w:lang w:eastAsia="zh-CN"/>
        </w:rPr>
        <w:t>clause</w:t>
      </w:r>
      <w:r>
        <w:rPr>
          <w:lang w:eastAsia="zh-CN"/>
        </w:rPr>
        <w:t xml:space="preserve"> 8.1.2.8</w:t>
      </w:r>
      <w:r w:rsidRPr="008C3753">
        <w:rPr>
          <w:lang w:eastAsia="zh-CN"/>
        </w:rPr>
        <w:t>.</w:t>
      </w:r>
      <w:proofErr w:type="gramEnd"/>
    </w:p>
    <w:p w14:paraId="3A59F7FC" w14:textId="77777777" w:rsidR="00457BBA" w:rsidRPr="008C3753" w:rsidRDefault="00457BBA" w:rsidP="00457BBA">
      <w:pPr>
        <w:pStyle w:val="40"/>
      </w:pPr>
      <w:bookmarkStart w:id="75" w:name="_Toc121999830"/>
      <w:bookmarkStart w:id="76" w:name="_Toc124154729"/>
      <w:r w:rsidRPr="008C3753">
        <w:t>8.2.1</w:t>
      </w:r>
      <w:r>
        <w:t>3</w:t>
      </w:r>
      <w:r w:rsidRPr="008C3753">
        <w:t>.2</w:t>
      </w:r>
      <w:r w:rsidRPr="008C3753">
        <w:tab/>
        <w:t>Minimum Requirement</w:t>
      </w:r>
      <w:bookmarkEnd w:id="75"/>
      <w:bookmarkEnd w:id="76"/>
    </w:p>
    <w:p w14:paraId="288B52D8" w14:textId="6384EBC8" w:rsidR="00457BBA" w:rsidRPr="00F31D10" w:rsidRDefault="00457BBA" w:rsidP="00457BBA">
      <w:r w:rsidRPr="00931575">
        <w:t xml:space="preserve">For </w:t>
      </w:r>
      <w:r w:rsidRPr="00931575">
        <w:rPr>
          <w:rFonts w:cs="v5.0.0"/>
          <w:i/>
          <w:iCs/>
          <w:snapToGrid w:val="0"/>
          <w:lang w:eastAsia="zh-CN"/>
        </w:rPr>
        <w:t>BS type 1-O</w:t>
      </w:r>
      <w:r w:rsidRPr="00931575">
        <w:rPr>
          <w:lang w:eastAsia="zh-CN"/>
        </w:rPr>
        <w:t xml:space="preserve">, </w:t>
      </w:r>
      <w:r w:rsidRPr="00931575">
        <w:t>the minimum requirement is in TS 38.104 [2], cla</w:t>
      </w:r>
      <w:r w:rsidRPr="00F31D10">
        <w:t>use </w:t>
      </w:r>
      <w:r w:rsidRPr="00F31D10">
        <w:rPr>
          <w:lang w:eastAsia="zh-CN"/>
        </w:rPr>
        <w:t>11.2.1.</w:t>
      </w:r>
      <w:ins w:id="77" w:author="Wu Jingzhou - China Telecom" w:date="2023-01-18T17:47:00Z">
        <w:r w:rsidR="00301F43">
          <w:rPr>
            <w:lang w:eastAsia="zh-CN"/>
          </w:rPr>
          <w:t>13</w:t>
        </w:r>
      </w:ins>
      <w:del w:id="78" w:author="Wu Jingzhou - China Telecom" w:date="2023-01-18T17:47:00Z">
        <w:r w:rsidRPr="00F31D10" w:rsidDel="00301F43">
          <w:rPr>
            <w:lang w:eastAsia="zh-CN"/>
          </w:rPr>
          <w:delText>X</w:delText>
        </w:r>
      </w:del>
      <w:r w:rsidRPr="00F31D10">
        <w:t>.</w:t>
      </w:r>
    </w:p>
    <w:p w14:paraId="03F5E936" w14:textId="6EBE466B" w:rsidR="00457BBA" w:rsidRPr="00931575" w:rsidRDefault="00457BBA" w:rsidP="00457BBA">
      <w:pPr>
        <w:rPr>
          <w:lang w:eastAsia="zh-CN"/>
        </w:rPr>
      </w:pPr>
      <w:r w:rsidRPr="00F31D10">
        <w:t xml:space="preserve">For </w:t>
      </w:r>
      <w:r w:rsidRPr="00F31D10">
        <w:rPr>
          <w:rFonts w:cs="v5.0.0"/>
          <w:i/>
          <w:iCs/>
          <w:snapToGrid w:val="0"/>
          <w:lang w:eastAsia="zh-CN"/>
        </w:rPr>
        <w:t>BS type 2-O</w:t>
      </w:r>
      <w:r w:rsidRPr="00F31D10">
        <w:rPr>
          <w:lang w:eastAsia="zh-CN"/>
        </w:rPr>
        <w:t xml:space="preserve">, </w:t>
      </w:r>
      <w:r w:rsidRPr="00F31D10">
        <w:t>the minimum requirement is in TS 38.104 [2], clause 11.2.2.</w:t>
      </w:r>
      <w:ins w:id="79" w:author="Wu Jingzhou - China Telecom" w:date="2023-01-18T17:47:00Z">
        <w:r w:rsidR="00301F43">
          <w:t>10</w:t>
        </w:r>
      </w:ins>
      <w:del w:id="80" w:author="Wu Jingzhou - China Telecom" w:date="2023-01-18T17:47:00Z">
        <w:r w:rsidRPr="00F31D10" w:rsidDel="00301F43">
          <w:delText>X</w:delText>
        </w:r>
      </w:del>
      <w:r w:rsidRPr="00F31D10">
        <w:t>.</w:t>
      </w:r>
    </w:p>
    <w:p w14:paraId="2DE3C63C" w14:textId="77777777" w:rsidR="00457BBA" w:rsidRPr="00457BBA" w:rsidRDefault="00457BBA" w:rsidP="000A7C99">
      <w:pPr>
        <w:rPr>
          <w:b/>
          <w:bCs/>
          <w:highlight w:val="yellow"/>
          <w:lang w:eastAsia="zh-CN"/>
        </w:rPr>
      </w:pPr>
    </w:p>
    <w:p w14:paraId="52876870" w14:textId="5BA881A2" w:rsidR="00CF68F7" w:rsidRPr="00CF68F7" w:rsidRDefault="00CF68F7" w:rsidP="000A7C99">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2</w:t>
      </w:r>
      <w:r w:rsidRPr="005431BE">
        <w:rPr>
          <w:b/>
          <w:bCs/>
          <w:highlight w:val="yellow"/>
          <w:lang w:eastAsia="zh-CN"/>
        </w:rPr>
        <w:t>&gt;</w:t>
      </w:r>
    </w:p>
    <w:p w14:paraId="35122E1A" w14:textId="77777777" w:rsidR="00CF68F7" w:rsidRDefault="00CF68F7" w:rsidP="000A7C99">
      <w:pPr>
        <w:rPr>
          <w:b/>
          <w:bCs/>
          <w:highlight w:val="yellow"/>
          <w:lang w:eastAsia="zh-CN"/>
        </w:rPr>
      </w:pPr>
    </w:p>
    <w:p w14:paraId="3D682FB9" w14:textId="6A81F91E" w:rsidR="00A32D24" w:rsidRDefault="00A32D24" w:rsidP="00A32D24">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3</w:t>
      </w:r>
      <w:r w:rsidRPr="005431BE">
        <w:rPr>
          <w:b/>
          <w:bCs/>
          <w:highlight w:val="yellow"/>
          <w:lang w:eastAsia="zh-CN"/>
        </w:rPr>
        <w:t>&gt;</w:t>
      </w:r>
    </w:p>
    <w:p w14:paraId="71ADD535" w14:textId="77777777" w:rsidR="00CF68F7" w:rsidRPr="00E0612F" w:rsidRDefault="00CF68F7" w:rsidP="00CF68F7">
      <w:pPr>
        <w:pStyle w:val="6"/>
        <w:rPr>
          <w:lang w:eastAsia="zh-CN"/>
        </w:rPr>
      </w:pPr>
      <w:bookmarkStart w:id="81" w:name="_Toc121999966"/>
      <w:bookmarkStart w:id="82" w:name="_Toc124154865"/>
      <w:r>
        <w:rPr>
          <w:lang w:eastAsia="zh-CN"/>
        </w:rPr>
        <w:t>8.3.12</w:t>
      </w:r>
      <w:r w:rsidRPr="00E0612F">
        <w:rPr>
          <w:lang w:eastAsia="zh-CN"/>
        </w:rPr>
        <w:t>.2.5.2</w:t>
      </w:r>
      <w:r w:rsidRPr="00E0612F">
        <w:rPr>
          <w:lang w:eastAsia="zh-CN"/>
        </w:rPr>
        <w:tab/>
        <w:t>Test Requirement for BS type 2-O</w:t>
      </w:r>
      <w:bookmarkEnd w:id="81"/>
      <w:bookmarkEnd w:id="82"/>
    </w:p>
    <w:p w14:paraId="34D946D8" w14:textId="77777777" w:rsidR="00CF68F7" w:rsidRPr="00E0612F" w:rsidRDefault="00CF68F7" w:rsidP="00CF68F7">
      <w:pPr>
        <w:rPr>
          <w:lang w:eastAsia="zh-CN"/>
        </w:rPr>
      </w:pPr>
      <w:r w:rsidRPr="00E0612F">
        <w:rPr>
          <w:lang w:eastAsia="zh-CN"/>
        </w:rPr>
        <w:t xml:space="preserve">The fraction of falsely detected ACK bits shall be less than 1 % and the fraction of correctly detected ACK bits shall be larger than 99 % for the SNR listed in table </w:t>
      </w:r>
      <w:r>
        <w:rPr>
          <w:lang w:eastAsia="zh-CN"/>
        </w:rPr>
        <w:t>8.3.12</w:t>
      </w:r>
      <w:r w:rsidRPr="00E0612F">
        <w:rPr>
          <w:lang w:eastAsia="zh-CN"/>
        </w:rPr>
        <w:t xml:space="preserve">.2.5.2-1 and table </w:t>
      </w:r>
      <w:r>
        <w:rPr>
          <w:lang w:eastAsia="zh-CN"/>
        </w:rPr>
        <w:t>8.3.12</w:t>
      </w:r>
      <w:r w:rsidRPr="00E0612F">
        <w:rPr>
          <w:lang w:eastAsia="zh-CN"/>
        </w:rPr>
        <w:t>.2.5.2-2.</w:t>
      </w:r>
    </w:p>
    <w:p w14:paraId="0E7F9839" w14:textId="77777777" w:rsidR="00CF68F7" w:rsidRPr="00E0612F" w:rsidRDefault="00CF68F7" w:rsidP="00CF68F7">
      <w:pPr>
        <w:rPr>
          <w:lang w:eastAsia="zh-CN"/>
        </w:rPr>
      </w:pPr>
    </w:p>
    <w:p w14:paraId="4FFF8EAF" w14:textId="77777777" w:rsidR="00CF68F7" w:rsidRPr="00E0612F" w:rsidRDefault="00CF68F7" w:rsidP="00CF68F7">
      <w:pPr>
        <w:pStyle w:val="TH"/>
      </w:pPr>
      <w:r w:rsidRPr="00E0612F">
        <w:t xml:space="preserve">Table </w:t>
      </w:r>
      <w:r>
        <w:t>8.3.12</w:t>
      </w:r>
      <w:r w:rsidRPr="00E0612F">
        <w:t>.2.5.2-1: Minimum requirements for PUCCH format 1 with DM-RS bundling with 60 kHz SCS</w:t>
      </w:r>
    </w:p>
    <w:tbl>
      <w:tblPr>
        <w:tblStyle w:val="afb"/>
        <w:tblW w:w="0" w:type="auto"/>
        <w:jc w:val="center"/>
        <w:tblLayout w:type="fixed"/>
        <w:tblLook w:val="04A0" w:firstRow="1" w:lastRow="0" w:firstColumn="1" w:lastColumn="0" w:noHBand="0" w:noVBand="1"/>
      </w:tblPr>
      <w:tblGrid>
        <w:gridCol w:w="1417"/>
        <w:gridCol w:w="1417"/>
        <w:gridCol w:w="1134"/>
        <w:gridCol w:w="917"/>
        <w:gridCol w:w="2131"/>
        <w:gridCol w:w="2187"/>
      </w:tblGrid>
      <w:tr w:rsidR="00CF68F7" w:rsidRPr="00E0612F" w14:paraId="3EE621FD" w14:textId="77777777" w:rsidTr="006B39E5">
        <w:trPr>
          <w:cantSplit/>
          <w:jc w:val="center"/>
        </w:trPr>
        <w:tc>
          <w:tcPr>
            <w:tcW w:w="1417" w:type="dxa"/>
            <w:tcBorders>
              <w:bottom w:val="nil"/>
            </w:tcBorders>
          </w:tcPr>
          <w:p w14:paraId="1A11B076" w14:textId="77777777" w:rsidR="00CF68F7" w:rsidRPr="00E0612F" w:rsidRDefault="00CF68F7" w:rsidP="006B39E5">
            <w:pPr>
              <w:pStyle w:val="TAH"/>
              <w:rPr>
                <w:rFonts w:cs="Arial"/>
              </w:rPr>
            </w:pPr>
            <w:r w:rsidRPr="00E0612F">
              <w:rPr>
                <w:rFonts w:cs="Arial"/>
                <w:bCs/>
                <w:szCs w:val="18"/>
                <w:lang w:eastAsia="fr-FR"/>
              </w:rPr>
              <w:t>Test Number</w:t>
            </w:r>
          </w:p>
        </w:tc>
        <w:tc>
          <w:tcPr>
            <w:tcW w:w="1417" w:type="dxa"/>
            <w:tcBorders>
              <w:bottom w:val="nil"/>
            </w:tcBorders>
            <w:shd w:val="clear" w:color="auto" w:fill="auto"/>
          </w:tcPr>
          <w:p w14:paraId="33AB4D06" w14:textId="77777777" w:rsidR="00CF68F7" w:rsidRPr="00E0612F" w:rsidRDefault="00CF68F7" w:rsidP="006B39E5">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tcBorders>
              <w:bottom w:val="nil"/>
            </w:tcBorders>
            <w:shd w:val="clear" w:color="auto" w:fill="auto"/>
          </w:tcPr>
          <w:p w14:paraId="4DB6B4D2" w14:textId="77777777" w:rsidR="00CF68F7" w:rsidRPr="00E0612F" w:rsidRDefault="00CF68F7" w:rsidP="006B39E5">
            <w:pPr>
              <w:pStyle w:val="TAH"/>
            </w:pPr>
            <w:r w:rsidRPr="00E0612F">
              <w:rPr>
                <w:rFonts w:cs="Arial"/>
                <w:lang w:eastAsia="zh-CN"/>
              </w:rPr>
              <w:t xml:space="preserve">Number of RX </w:t>
            </w:r>
          </w:p>
        </w:tc>
        <w:tc>
          <w:tcPr>
            <w:tcW w:w="917" w:type="dxa"/>
            <w:tcBorders>
              <w:bottom w:val="nil"/>
            </w:tcBorders>
            <w:shd w:val="clear" w:color="auto" w:fill="auto"/>
          </w:tcPr>
          <w:p w14:paraId="7543CDBA" w14:textId="77777777" w:rsidR="00CF68F7" w:rsidRPr="00E0612F" w:rsidRDefault="00CF68F7" w:rsidP="006B39E5">
            <w:pPr>
              <w:pStyle w:val="TAH"/>
            </w:pPr>
            <w:r w:rsidRPr="00E0612F">
              <w:rPr>
                <w:rFonts w:cs="Arial"/>
              </w:rPr>
              <w:t>Cyclic Prefix</w:t>
            </w:r>
          </w:p>
        </w:tc>
        <w:tc>
          <w:tcPr>
            <w:tcW w:w="2131" w:type="dxa"/>
            <w:tcBorders>
              <w:bottom w:val="nil"/>
            </w:tcBorders>
          </w:tcPr>
          <w:p w14:paraId="453858EC" w14:textId="77777777" w:rsidR="00CF68F7" w:rsidRPr="00E0612F" w:rsidRDefault="00CF68F7" w:rsidP="006B39E5">
            <w:pPr>
              <w:pStyle w:val="TAH"/>
            </w:pPr>
            <w:r w:rsidRPr="00E0612F">
              <w:t>Propagation conditions and</w:t>
            </w:r>
          </w:p>
        </w:tc>
        <w:tc>
          <w:tcPr>
            <w:tcW w:w="2187" w:type="dxa"/>
          </w:tcPr>
          <w:p w14:paraId="1DB8356C" w14:textId="77777777" w:rsidR="00CF68F7" w:rsidRPr="00E0612F" w:rsidRDefault="00CF68F7" w:rsidP="006B39E5">
            <w:pPr>
              <w:pStyle w:val="TAH"/>
            </w:pPr>
            <w:r w:rsidRPr="00E0612F">
              <w:rPr>
                <w:rFonts w:cs="Arial"/>
              </w:rPr>
              <w:t>Channel bandwidth / SNR (dB)</w:t>
            </w:r>
          </w:p>
        </w:tc>
      </w:tr>
      <w:tr w:rsidR="00CF68F7" w:rsidRPr="00E0612F" w14:paraId="4DBA0C4E" w14:textId="77777777" w:rsidTr="006B39E5">
        <w:trPr>
          <w:cantSplit/>
          <w:jc w:val="center"/>
        </w:trPr>
        <w:tc>
          <w:tcPr>
            <w:tcW w:w="1417" w:type="dxa"/>
            <w:tcBorders>
              <w:top w:val="nil"/>
              <w:bottom w:val="single" w:sz="4" w:space="0" w:color="auto"/>
            </w:tcBorders>
          </w:tcPr>
          <w:p w14:paraId="1DB2B1C4" w14:textId="77777777" w:rsidR="00CF68F7" w:rsidRPr="00E0612F" w:rsidRDefault="00CF68F7" w:rsidP="006B39E5">
            <w:pPr>
              <w:pStyle w:val="TAH"/>
            </w:pPr>
          </w:p>
        </w:tc>
        <w:tc>
          <w:tcPr>
            <w:tcW w:w="1417" w:type="dxa"/>
            <w:tcBorders>
              <w:top w:val="nil"/>
              <w:bottom w:val="single" w:sz="4" w:space="0" w:color="auto"/>
            </w:tcBorders>
            <w:shd w:val="clear" w:color="auto" w:fill="auto"/>
          </w:tcPr>
          <w:p w14:paraId="6B5A7149" w14:textId="77777777" w:rsidR="00CF68F7" w:rsidRPr="00E0612F" w:rsidRDefault="00CF68F7" w:rsidP="006B39E5">
            <w:pPr>
              <w:pStyle w:val="TAH"/>
            </w:pPr>
          </w:p>
        </w:tc>
        <w:tc>
          <w:tcPr>
            <w:tcW w:w="1134" w:type="dxa"/>
            <w:tcBorders>
              <w:top w:val="nil"/>
              <w:bottom w:val="single" w:sz="4" w:space="0" w:color="auto"/>
            </w:tcBorders>
            <w:shd w:val="clear" w:color="auto" w:fill="auto"/>
          </w:tcPr>
          <w:p w14:paraId="07B8E97F" w14:textId="77777777" w:rsidR="00CF68F7" w:rsidRPr="00E0612F" w:rsidRDefault="00CF68F7" w:rsidP="006B39E5">
            <w:pPr>
              <w:pStyle w:val="TAH"/>
            </w:pPr>
            <w:r w:rsidRPr="00E0612F">
              <w:rPr>
                <w:rFonts w:cs="Arial"/>
                <w:lang w:eastAsia="zh-CN"/>
              </w:rPr>
              <w:t>antennas</w:t>
            </w:r>
          </w:p>
        </w:tc>
        <w:tc>
          <w:tcPr>
            <w:tcW w:w="917" w:type="dxa"/>
            <w:tcBorders>
              <w:top w:val="nil"/>
              <w:bottom w:val="single" w:sz="4" w:space="0" w:color="auto"/>
            </w:tcBorders>
            <w:shd w:val="clear" w:color="auto" w:fill="auto"/>
          </w:tcPr>
          <w:p w14:paraId="5BE256DF" w14:textId="77777777" w:rsidR="00CF68F7" w:rsidRPr="00E0612F" w:rsidRDefault="00CF68F7" w:rsidP="006B39E5">
            <w:pPr>
              <w:pStyle w:val="TAH"/>
            </w:pPr>
          </w:p>
        </w:tc>
        <w:tc>
          <w:tcPr>
            <w:tcW w:w="2131" w:type="dxa"/>
            <w:tcBorders>
              <w:top w:val="nil"/>
              <w:bottom w:val="single" w:sz="4" w:space="0" w:color="auto"/>
            </w:tcBorders>
          </w:tcPr>
          <w:p w14:paraId="152B8986" w14:textId="77777777" w:rsidR="00CF68F7" w:rsidRPr="00E0612F" w:rsidRDefault="00CF68F7" w:rsidP="006B39E5">
            <w:pPr>
              <w:pStyle w:val="TAH"/>
            </w:pPr>
            <w:r w:rsidRPr="00E0612F">
              <w:t>correlation matrix (annex G)</w:t>
            </w:r>
          </w:p>
        </w:tc>
        <w:tc>
          <w:tcPr>
            <w:tcW w:w="2187" w:type="dxa"/>
            <w:tcBorders>
              <w:bottom w:val="single" w:sz="4" w:space="0" w:color="auto"/>
            </w:tcBorders>
          </w:tcPr>
          <w:p w14:paraId="42478B5B" w14:textId="77777777" w:rsidR="00CF68F7" w:rsidRPr="00E0612F" w:rsidRDefault="00CF68F7" w:rsidP="006B39E5">
            <w:pPr>
              <w:pStyle w:val="TAH"/>
            </w:pPr>
            <w:r w:rsidRPr="00E0612F">
              <w:t>50 MHz</w:t>
            </w:r>
          </w:p>
        </w:tc>
      </w:tr>
      <w:tr w:rsidR="00CF68F7" w:rsidRPr="00E0612F" w14:paraId="21A30FB6" w14:textId="77777777" w:rsidTr="006B39E5">
        <w:trPr>
          <w:cantSplit/>
          <w:jc w:val="center"/>
        </w:trPr>
        <w:tc>
          <w:tcPr>
            <w:tcW w:w="1417" w:type="dxa"/>
          </w:tcPr>
          <w:p w14:paraId="7576FBE7" w14:textId="77777777" w:rsidR="00CF68F7" w:rsidRPr="00E0612F" w:rsidRDefault="00CF68F7" w:rsidP="006B39E5">
            <w:pPr>
              <w:pStyle w:val="TAC"/>
              <w:rPr>
                <w:lang w:eastAsia="zh-CN"/>
              </w:rPr>
            </w:pPr>
            <w:r w:rsidRPr="00E0612F">
              <w:rPr>
                <w:lang w:eastAsia="zh-CN"/>
              </w:rPr>
              <w:t>1</w:t>
            </w:r>
          </w:p>
        </w:tc>
        <w:tc>
          <w:tcPr>
            <w:tcW w:w="1417" w:type="dxa"/>
            <w:shd w:val="clear" w:color="auto" w:fill="auto"/>
          </w:tcPr>
          <w:p w14:paraId="70AAB883" w14:textId="77777777" w:rsidR="00CF68F7" w:rsidRPr="00E0612F" w:rsidRDefault="00CF68F7" w:rsidP="006B39E5">
            <w:pPr>
              <w:pStyle w:val="TAC"/>
            </w:pPr>
            <w:r w:rsidRPr="00E0612F">
              <w:rPr>
                <w:lang w:eastAsia="zh-CN"/>
              </w:rPr>
              <w:t>1</w:t>
            </w:r>
          </w:p>
        </w:tc>
        <w:tc>
          <w:tcPr>
            <w:tcW w:w="1134" w:type="dxa"/>
            <w:shd w:val="clear" w:color="auto" w:fill="auto"/>
          </w:tcPr>
          <w:p w14:paraId="6075737F" w14:textId="77777777" w:rsidR="00CF68F7" w:rsidRPr="00E0612F" w:rsidRDefault="00CF68F7" w:rsidP="006B39E5">
            <w:pPr>
              <w:pStyle w:val="TAC"/>
            </w:pPr>
            <w:r w:rsidRPr="00E0612F">
              <w:rPr>
                <w:lang w:eastAsia="zh-CN"/>
              </w:rPr>
              <w:t>2</w:t>
            </w:r>
          </w:p>
        </w:tc>
        <w:tc>
          <w:tcPr>
            <w:tcW w:w="917" w:type="dxa"/>
          </w:tcPr>
          <w:p w14:paraId="14DCBD5C" w14:textId="77777777" w:rsidR="00CF68F7" w:rsidRPr="00E0612F" w:rsidRDefault="00CF68F7" w:rsidP="006B39E5">
            <w:pPr>
              <w:pStyle w:val="TAC"/>
            </w:pPr>
            <w:r w:rsidRPr="00E0612F">
              <w:t>Normal</w:t>
            </w:r>
          </w:p>
        </w:tc>
        <w:tc>
          <w:tcPr>
            <w:tcW w:w="2131" w:type="dxa"/>
          </w:tcPr>
          <w:p w14:paraId="73592D50" w14:textId="77777777" w:rsidR="00CF68F7" w:rsidRPr="00E0612F" w:rsidRDefault="00CF68F7" w:rsidP="006B39E5">
            <w:pPr>
              <w:pStyle w:val="TAC"/>
              <w:rPr>
                <w:rFonts w:cs="Arial"/>
              </w:rPr>
            </w:pPr>
            <w:r w:rsidRPr="00E0612F">
              <w:t xml:space="preserve">TDLA30-10 </w:t>
            </w:r>
          </w:p>
        </w:tc>
        <w:tc>
          <w:tcPr>
            <w:tcW w:w="2187" w:type="dxa"/>
          </w:tcPr>
          <w:p w14:paraId="3F2C4D6C" w14:textId="26837257" w:rsidR="00CF68F7" w:rsidRPr="00E0612F" w:rsidRDefault="00CF68F7" w:rsidP="006B39E5">
            <w:pPr>
              <w:pStyle w:val="TAC"/>
            </w:pPr>
            <w:del w:id="83" w:author="Wu Jingzhou - China Telecom" w:date="2023-01-18T17:47:00Z">
              <w:r w:rsidDel="00301F43">
                <w:rPr>
                  <w:lang w:eastAsia="zh-CN"/>
                </w:rPr>
                <w:delText>[</w:delText>
              </w:r>
            </w:del>
            <w:r>
              <w:rPr>
                <w:lang w:eastAsia="zh-CN"/>
              </w:rPr>
              <w:t>-4,2</w:t>
            </w:r>
            <w:del w:id="84" w:author="Wu Jingzhou - China Telecom" w:date="2023-01-18T17:47:00Z">
              <w:r w:rsidDel="00301F43">
                <w:rPr>
                  <w:lang w:eastAsia="zh-CN"/>
                </w:rPr>
                <w:delText>]</w:delText>
              </w:r>
            </w:del>
          </w:p>
        </w:tc>
      </w:tr>
    </w:tbl>
    <w:p w14:paraId="079E8D0A" w14:textId="77777777" w:rsidR="00CF68F7" w:rsidRPr="00E0612F" w:rsidRDefault="00CF68F7" w:rsidP="00CF68F7"/>
    <w:p w14:paraId="68957CE4" w14:textId="77777777" w:rsidR="00CF68F7" w:rsidRPr="00E0612F" w:rsidRDefault="00CF68F7" w:rsidP="00CF68F7">
      <w:pPr>
        <w:pStyle w:val="TH"/>
      </w:pPr>
      <w:r w:rsidRPr="00E0612F">
        <w:t xml:space="preserve">Table </w:t>
      </w:r>
      <w:r>
        <w:t>8.312</w:t>
      </w:r>
      <w:r w:rsidRPr="00E0612F">
        <w:t>.2.5.2-1: Minimum requirements for PUCCH format 1 with DM-RS bundling with 120 kHz SCS</w:t>
      </w:r>
    </w:p>
    <w:tbl>
      <w:tblPr>
        <w:tblStyle w:val="afb"/>
        <w:tblW w:w="9203" w:type="dxa"/>
        <w:jc w:val="center"/>
        <w:tblLayout w:type="fixed"/>
        <w:tblLook w:val="04A0" w:firstRow="1" w:lastRow="0" w:firstColumn="1" w:lastColumn="0" w:noHBand="0" w:noVBand="1"/>
      </w:tblPr>
      <w:tblGrid>
        <w:gridCol w:w="1417"/>
        <w:gridCol w:w="1417"/>
        <w:gridCol w:w="1134"/>
        <w:gridCol w:w="917"/>
        <w:gridCol w:w="2131"/>
        <w:gridCol w:w="2187"/>
      </w:tblGrid>
      <w:tr w:rsidR="00CF68F7" w:rsidRPr="00E0612F" w14:paraId="308C685F" w14:textId="77777777" w:rsidTr="006B39E5">
        <w:trPr>
          <w:cantSplit/>
          <w:jc w:val="center"/>
        </w:trPr>
        <w:tc>
          <w:tcPr>
            <w:tcW w:w="1417" w:type="dxa"/>
            <w:tcBorders>
              <w:bottom w:val="nil"/>
            </w:tcBorders>
          </w:tcPr>
          <w:p w14:paraId="49E522E0" w14:textId="77777777" w:rsidR="00CF68F7" w:rsidRPr="00E0612F" w:rsidRDefault="00CF68F7" w:rsidP="006B39E5">
            <w:pPr>
              <w:pStyle w:val="TAH"/>
              <w:rPr>
                <w:rFonts w:cs="Arial"/>
              </w:rPr>
            </w:pPr>
            <w:r w:rsidRPr="00E0612F">
              <w:rPr>
                <w:rFonts w:cs="Arial"/>
              </w:rPr>
              <w:t>Test Number</w:t>
            </w:r>
          </w:p>
        </w:tc>
        <w:tc>
          <w:tcPr>
            <w:tcW w:w="1417" w:type="dxa"/>
            <w:tcBorders>
              <w:bottom w:val="nil"/>
            </w:tcBorders>
            <w:shd w:val="clear" w:color="auto" w:fill="auto"/>
          </w:tcPr>
          <w:p w14:paraId="7677C25D" w14:textId="77777777" w:rsidR="00CF68F7" w:rsidRPr="00E0612F" w:rsidRDefault="00CF68F7" w:rsidP="006B39E5">
            <w:pPr>
              <w:pStyle w:val="TAH"/>
            </w:pPr>
            <w:r w:rsidRPr="00E0612F">
              <w:rPr>
                <w:rFonts w:cs="Arial"/>
              </w:rPr>
              <w:t>Number of</w:t>
            </w:r>
            <w:r w:rsidRPr="00E0612F">
              <w:rPr>
                <w:rFonts w:cs="Arial"/>
                <w:lang w:eastAsia="zh-CN"/>
              </w:rPr>
              <w:t xml:space="preserve"> T</w:t>
            </w:r>
            <w:r w:rsidRPr="00E0612F">
              <w:rPr>
                <w:rFonts w:cs="Arial"/>
              </w:rPr>
              <w:t>X antennas</w:t>
            </w:r>
          </w:p>
        </w:tc>
        <w:tc>
          <w:tcPr>
            <w:tcW w:w="1134" w:type="dxa"/>
            <w:tcBorders>
              <w:bottom w:val="nil"/>
            </w:tcBorders>
            <w:shd w:val="clear" w:color="auto" w:fill="auto"/>
          </w:tcPr>
          <w:p w14:paraId="6B686590" w14:textId="77777777" w:rsidR="00CF68F7" w:rsidRPr="00E0612F" w:rsidRDefault="00CF68F7" w:rsidP="006B39E5">
            <w:pPr>
              <w:pStyle w:val="TAH"/>
            </w:pPr>
            <w:r w:rsidRPr="00E0612F">
              <w:rPr>
                <w:rFonts w:cs="Arial"/>
                <w:lang w:eastAsia="zh-CN"/>
              </w:rPr>
              <w:t xml:space="preserve">Number of RX </w:t>
            </w:r>
          </w:p>
        </w:tc>
        <w:tc>
          <w:tcPr>
            <w:tcW w:w="917" w:type="dxa"/>
            <w:tcBorders>
              <w:bottom w:val="nil"/>
            </w:tcBorders>
            <w:shd w:val="clear" w:color="auto" w:fill="auto"/>
          </w:tcPr>
          <w:p w14:paraId="1F0D4837" w14:textId="77777777" w:rsidR="00CF68F7" w:rsidRPr="00E0612F" w:rsidRDefault="00CF68F7" w:rsidP="006B39E5">
            <w:pPr>
              <w:pStyle w:val="TAH"/>
            </w:pPr>
            <w:r w:rsidRPr="00E0612F">
              <w:rPr>
                <w:rFonts w:cs="Arial"/>
              </w:rPr>
              <w:t>Cyclic Prefix</w:t>
            </w:r>
          </w:p>
        </w:tc>
        <w:tc>
          <w:tcPr>
            <w:tcW w:w="2131" w:type="dxa"/>
            <w:tcBorders>
              <w:bottom w:val="nil"/>
            </w:tcBorders>
          </w:tcPr>
          <w:p w14:paraId="5B98260B" w14:textId="77777777" w:rsidR="00CF68F7" w:rsidRPr="00E0612F" w:rsidRDefault="00CF68F7" w:rsidP="006B39E5">
            <w:pPr>
              <w:pStyle w:val="TAH"/>
            </w:pPr>
            <w:r w:rsidRPr="00E0612F">
              <w:t>Propagation conditions and</w:t>
            </w:r>
          </w:p>
        </w:tc>
        <w:tc>
          <w:tcPr>
            <w:tcW w:w="2187" w:type="dxa"/>
          </w:tcPr>
          <w:p w14:paraId="76F85972" w14:textId="77777777" w:rsidR="00CF68F7" w:rsidRPr="00E0612F" w:rsidRDefault="00CF68F7" w:rsidP="006B39E5">
            <w:pPr>
              <w:pStyle w:val="TAH"/>
            </w:pPr>
            <w:r w:rsidRPr="00E0612F">
              <w:rPr>
                <w:rFonts w:cs="Arial"/>
              </w:rPr>
              <w:t>Channel bandwidth / SNR (dB)</w:t>
            </w:r>
          </w:p>
        </w:tc>
      </w:tr>
      <w:tr w:rsidR="00CF68F7" w:rsidRPr="00E0612F" w14:paraId="769D0AB2" w14:textId="77777777" w:rsidTr="006B39E5">
        <w:trPr>
          <w:cantSplit/>
          <w:jc w:val="center"/>
        </w:trPr>
        <w:tc>
          <w:tcPr>
            <w:tcW w:w="1417" w:type="dxa"/>
            <w:tcBorders>
              <w:top w:val="nil"/>
              <w:bottom w:val="single" w:sz="4" w:space="0" w:color="auto"/>
            </w:tcBorders>
          </w:tcPr>
          <w:p w14:paraId="158CC507" w14:textId="77777777" w:rsidR="00CF68F7" w:rsidRPr="00E0612F" w:rsidRDefault="00CF68F7" w:rsidP="006B39E5">
            <w:pPr>
              <w:pStyle w:val="TAH"/>
            </w:pPr>
          </w:p>
        </w:tc>
        <w:tc>
          <w:tcPr>
            <w:tcW w:w="1417" w:type="dxa"/>
            <w:tcBorders>
              <w:top w:val="nil"/>
              <w:bottom w:val="single" w:sz="4" w:space="0" w:color="auto"/>
            </w:tcBorders>
            <w:shd w:val="clear" w:color="auto" w:fill="auto"/>
          </w:tcPr>
          <w:p w14:paraId="546F6014" w14:textId="77777777" w:rsidR="00CF68F7" w:rsidRPr="00E0612F" w:rsidRDefault="00CF68F7" w:rsidP="006B39E5">
            <w:pPr>
              <w:pStyle w:val="TAH"/>
            </w:pPr>
          </w:p>
        </w:tc>
        <w:tc>
          <w:tcPr>
            <w:tcW w:w="1134" w:type="dxa"/>
            <w:tcBorders>
              <w:top w:val="nil"/>
              <w:bottom w:val="single" w:sz="4" w:space="0" w:color="auto"/>
            </w:tcBorders>
            <w:shd w:val="clear" w:color="auto" w:fill="auto"/>
          </w:tcPr>
          <w:p w14:paraId="4FC5C47E" w14:textId="77777777" w:rsidR="00CF68F7" w:rsidRPr="00E0612F" w:rsidRDefault="00CF68F7" w:rsidP="006B39E5">
            <w:pPr>
              <w:pStyle w:val="TAH"/>
            </w:pPr>
            <w:r w:rsidRPr="00E0612F">
              <w:rPr>
                <w:rFonts w:cs="Arial"/>
                <w:lang w:eastAsia="zh-CN"/>
              </w:rPr>
              <w:t>antennas</w:t>
            </w:r>
          </w:p>
        </w:tc>
        <w:tc>
          <w:tcPr>
            <w:tcW w:w="917" w:type="dxa"/>
            <w:tcBorders>
              <w:top w:val="nil"/>
              <w:bottom w:val="single" w:sz="4" w:space="0" w:color="auto"/>
            </w:tcBorders>
            <w:shd w:val="clear" w:color="auto" w:fill="auto"/>
          </w:tcPr>
          <w:p w14:paraId="710FFED2" w14:textId="77777777" w:rsidR="00CF68F7" w:rsidRPr="00E0612F" w:rsidRDefault="00CF68F7" w:rsidP="006B39E5">
            <w:pPr>
              <w:pStyle w:val="TAH"/>
            </w:pPr>
          </w:p>
        </w:tc>
        <w:tc>
          <w:tcPr>
            <w:tcW w:w="2131" w:type="dxa"/>
            <w:tcBorders>
              <w:top w:val="nil"/>
              <w:bottom w:val="single" w:sz="4" w:space="0" w:color="auto"/>
            </w:tcBorders>
          </w:tcPr>
          <w:p w14:paraId="0DAFB175" w14:textId="77777777" w:rsidR="00CF68F7" w:rsidRPr="00E0612F" w:rsidRDefault="00CF68F7" w:rsidP="006B39E5">
            <w:pPr>
              <w:pStyle w:val="TAH"/>
            </w:pPr>
            <w:r w:rsidRPr="00E0612F">
              <w:t>correlation matrix (annex G)</w:t>
            </w:r>
          </w:p>
        </w:tc>
        <w:tc>
          <w:tcPr>
            <w:tcW w:w="2187" w:type="dxa"/>
            <w:tcBorders>
              <w:bottom w:val="single" w:sz="4" w:space="0" w:color="auto"/>
            </w:tcBorders>
          </w:tcPr>
          <w:p w14:paraId="28379006" w14:textId="77777777" w:rsidR="00CF68F7" w:rsidRPr="00E0612F" w:rsidRDefault="00CF68F7" w:rsidP="006B39E5">
            <w:pPr>
              <w:pStyle w:val="TAH"/>
            </w:pPr>
            <w:r w:rsidRPr="00E0612F">
              <w:t>50 MHz</w:t>
            </w:r>
          </w:p>
        </w:tc>
      </w:tr>
      <w:tr w:rsidR="00CF68F7" w:rsidRPr="00E0612F" w14:paraId="47D5846E" w14:textId="77777777" w:rsidTr="006B39E5">
        <w:trPr>
          <w:cantSplit/>
          <w:jc w:val="center"/>
        </w:trPr>
        <w:tc>
          <w:tcPr>
            <w:tcW w:w="1417" w:type="dxa"/>
          </w:tcPr>
          <w:p w14:paraId="01B04AAD" w14:textId="77777777" w:rsidR="00CF68F7" w:rsidRPr="00E0612F" w:rsidRDefault="00CF68F7" w:rsidP="006B39E5">
            <w:pPr>
              <w:pStyle w:val="TAC"/>
              <w:rPr>
                <w:lang w:eastAsia="zh-CN"/>
              </w:rPr>
            </w:pPr>
            <w:r w:rsidRPr="00E0612F">
              <w:rPr>
                <w:lang w:eastAsia="zh-CN"/>
              </w:rPr>
              <w:t>1</w:t>
            </w:r>
          </w:p>
        </w:tc>
        <w:tc>
          <w:tcPr>
            <w:tcW w:w="1417" w:type="dxa"/>
            <w:shd w:val="clear" w:color="auto" w:fill="auto"/>
          </w:tcPr>
          <w:p w14:paraId="632D73A3" w14:textId="77777777" w:rsidR="00CF68F7" w:rsidRPr="00E0612F" w:rsidRDefault="00CF68F7" w:rsidP="006B39E5">
            <w:pPr>
              <w:pStyle w:val="TAC"/>
            </w:pPr>
            <w:r w:rsidRPr="00E0612F">
              <w:rPr>
                <w:lang w:eastAsia="zh-CN"/>
              </w:rPr>
              <w:t>1</w:t>
            </w:r>
          </w:p>
        </w:tc>
        <w:tc>
          <w:tcPr>
            <w:tcW w:w="1134" w:type="dxa"/>
            <w:shd w:val="clear" w:color="auto" w:fill="auto"/>
          </w:tcPr>
          <w:p w14:paraId="61BA152C" w14:textId="77777777" w:rsidR="00CF68F7" w:rsidRPr="00E0612F" w:rsidRDefault="00CF68F7" w:rsidP="006B39E5">
            <w:pPr>
              <w:pStyle w:val="TAC"/>
            </w:pPr>
            <w:r w:rsidRPr="00E0612F">
              <w:rPr>
                <w:lang w:eastAsia="zh-CN"/>
              </w:rPr>
              <w:t>2</w:t>
            </w:r>
          </w:p>
        </w:tc>
        <w:tc>
          <w:tcPr>
            <w:tcW w:w="917" w:type="dxa"/>
          </w:tcPr>
          <w:p w14:paraId="3ACB2B7A" w14:textId="77777777" w:rsidR="00CF68F7" w:rsidRPr="00E0612F" w:rsidRDefault="00CF68F7" w:rsidP="006B39E5">
            <w:pPr>
              <w:pStyle w:val="TAC"/>
            </w:pPr>
            <w:r w:rsidRPr="00E0612F">
              <w:t>Normal</w:t>
            </w:r>
          </w:p>
        </w:tc>
        <w:tc>
          <w:tcPr>
            <w:tcW w:w="2131" w:type="dxa"/>
          </w:tcPr>
          <w:p w14:paraId="1F4FAFC7" w14:textId="77777777" w:rsidR="00CF68F7" w:rsidRPr="00E0612F" w:rsidRDefault="00CF68F7" w:rsidP="006B39E5">
            <w:pPr>
              <w:pStyle w:val="TAC"/>
              <w:rPr>
                <w:rFonts w:cs="Arial"/>
              </w:rPr>
            </w:pPr>
            <w:r w:rsidRPr="00E0612F">
              <w:t>TDLA30-75</w:t>
            </w:r>
          </w:p>
        </w:tc>
        <w:tc>
          <w:tcPr>
            <w:tcW w:w="2187" w:type="dxa"/>
          </w:tcPr>
          <w:p w14:paraId="4F173192" w14:textId="77777777" w:rsidR="00CF68F7" w:rsidRPr="00E0612F" w:rsidRDefault="00CF68F7" w:rsidP="006B39E5">
            <w:pPr>
              <w:pStyle w:val="TAC"/>
            </w:pPr>
            <w:r>
              <w:rPr>
                <w:lang w:eastAsia="zh-CN"/>
              </w:rPr>
              <w:t>-4.3</w:t>
            </w:r>
          </w:p>
        </w:tc>
      </w:tr>
    </w:tbl>
    <w:p w14:paraId="0DA6EAB4" w14:textId="4B0749FA" w:rsidR="00A32D24" w:rsidRDefault="00A32D24" w:rsidP="00CF68F7">
      <w:pPr>
        <w:pStyle w:val="5"/>
        <w:rPr>
          <w:b/>
          <w:bCs/>
          <w:lang w:eastAsia="zh-CN"/>
        </w:rPr>
      </w:pPr>
    </w:p>
    <w:p w14:paraId="40E46BD3" w14:textId="173EE8DD"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3</w:t>
      </w:r>
      <w:r w:rsidRPr="005431BE">
        <w:rPr>
          <w:b/>
          <w:bCs/>
          <w:highlight w:val="yellow"/>
          <w:lang w:eastAsia="zh-CN"/>
        </w:rPr>
        <w:t>&gt;</w:t>
      </w:r>
    </w:p>
    <w:p w14:paraId="115E2D76" w14:textId="6502D138" w:rsidR="00A32D24" w:rsidRDefault="00A32D24" w:rsidP="000A7C99">
      <w:pPr>
        <w:rPr>
          <w:b/>
          <w:bCs/>
          <w:highlight w:val="yellow"/>
          <w:lang w:eastAsia="zh-CN"/>
        </w:rPr>
      </w:pPr>
    </w:p>
    <w:p w14:paraId="532F21C8" w14:textId="77777777" w:rsidR="00EA66C1" w:rsidRDefault="00EA66C1" w:rsidP="000A7C99">
      <w:pPr>
        <w:rPr>
          <w:b/>
          <w:bCs/>
          <w:highlight w:val="yellow"/>
          <w:lang w:eastAsia="zh-CN"/>
        </w:rPr>
      </w:pPr>
    </w:p>
    <w:p w14:paraId="4080AA11" w14:textId="63782E84" w:rsidR="008402A1" w:rsidRDefault="005431BE" w:rsidP="000A7C99">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4</w:t>
      </w:r>
      <w:r w:rsidRPr="005431BE">
        <w:rPr>
          <w:b/>
          <w:bCs/>
          <w:highlight w:val="yellow"/>
          <w:lang w:eastAsia="zh-CN"/>
        </w:rPr>
        <w:t>&gt;</w:t>
      </w:r>
    </w:p>
    <w:p w14:paraId="2FB20EB2" w14:textId="77777777" w:rsidR="00A32D24" w:rsidRPr="00F95B02" w:rsidRDefault="00A32D24" w:rsidP="00A32D24">
      <w:pPr>
        <w:pStyle w:val="11"/>
        <w:rPr>
          <w:lang w:eastAsia="zh-CN"/>
        </w:rPr>
      </w:pPr>
      <w:bookmarkStart w:id="85" w:name="_Toc53178504"/>
      <w:bookmarkStart w:id="86" w:name="_Toc53178955"/>
      <w:bookmarkStart w:id="87" w:name="_Toc61179200"/>
      <w:bookmarkStart w:id="88" w:name="_Toc61179670"/>
      <w:bookmarkStart w:id="89" w:name="_Toc67916972"/>
      <w:bookmarkStart w:id="90" w:name="_Toc74663593"/>
      <w:bookmarkStart w:id="91" w:name="_Toc82622136"/>
      <w:bookmarkStart w:id="92" w:name="_Toc90422983"/>
      <w:bookmarkStart w:id="93" w:name="_Toc106783185"/>
      <w:bookmarkStart w:id="94" w:name="_Toc107312077"/>
      <w:bookmarkStart w:id="95" w:name="_Toc107419661"/>
      <w:bookmarkStart w:id="96" w:name="_Toc107475298"/>
      <w:bookmarkStart w:id="97" w:name="_Toc114255891"/>
      <w:bookmarkStart w:id="98" w:name="_Toc115186571"/>
      <w:bookmarkStart w:id="99" w:name="_Toc123049420"/>
      <w:bookmarkStart w:id="100" w:name="_Toc123052343"/>
      <w:bookmarkStart w:id="101" w:name="_Toc123054812"/>
      <w:bookmarkStart w:id="102" w:name="_Toc123717915"/>
      <w:bookmarkStart w:id="103" w:name="_Toc124157491"/>
      <w:bookmarkStart w:id="104" w:name="_Toc124266895"/>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CEAA172" w14:textId="77777777" w:rsidR="00A32D24" w:rsidRPr="00F95B02" w:rsidRDefault="00A32D24" w:rsidP="00A32D24">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30408A00" w14:textId="77777777" w:rsidR="00A32D24" w:rsidRPr="00F95B02" w:rsidRDefault="00A32D24" w:rsidP="00A32D24">
      <w:pPr>
        <w:pStyle w:val="B1"/>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36FAF7F2"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5506BF80" w14:textId="77777777" w:rsidR="00A32D24" w:rsidRPr="00F95B02" w:rsidRDefault="00A32D24" w:rsidP="00A32D24">
      <w:pPr>
        <w:pStyle w:val="B1"/>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7EED815D" w14:textId="77777777" w:rsidR="00A32D24" w:rsidRPr="00F95B02" w:rsidRDefault="00A32D24" w:rsidP="00A32D24">
      <w:pPr>
        <w:pStyle w:val="B1"/>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21732815" w14:textId="33C89F0C" w:rsidR="00A32D24" w:rsidRDefault="00A32D24" w:rsidP="00A32D24">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36E68956" w14:textId="77777777" w:rsidR="00A32D24" w:rsidRPr="0091119E" w:rsidRDefault="00A32D24" w:rsidP="00A32D24">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A32D24" w:rsidRPr="0091119E" w14:paraId="52DDCB2C"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452F8108" w14:textId="77777777" w:rsidR="00A32D24" w:rsidRPr="0091119E" w:rsidRDefault="00A32D24" w:rsidP="006B39E5">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4A75F31C" w14:textId="77777777" w:rsidR="00A32D24" w:rsidRPr="0091119E" w:rsidRDefault="00A32D24" w:rsidP="006B39E5">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29FC65E5" w14:textId="61D2149D" w:rsidR="00A32D24" w:rsidRPr="0091119E" w:rsidRDefault="00A32D24" w:rsidP="006B39E5">
            <w:pPr>
              <w:pStyle w:val="TAH"/>
              <w:rPr>
                <w:lang w:eastAsia="zh-CN"/>
              </w:rPr>
            </w:pPr>
            <w:r w:rsidRPr="0091119E">
              <w:rPr>
                <w:lang w:eastAsia="zh-CN"/>
              </w:rPr>
              <w:t>G-FR2-A3-2</w:t>
            </w:r>
            <w:ins w:id="105" w:author="Wu Jingzhou - China Telecom" w:date="2023-01-18T16:38:00Z">
              <w:r w:rsidR="00556D04">
                <w:rPr>
                  <w:lang w:eastAsia="zh-CN"/>
                </w:rPr>
                <w:t>8</w:t>
              </w:r>
            </w:ins>
            <w:del w:id="106" w:author="Wu Jingzhou - China Telecom" w:date="2023-01-18T16:38:00Z">
              <w:r w:rsidRPr="0091119E" w:rsidDel="00556D04">
                <w:rPr>
                  <w:lang w:eastAsia="zh-CN"/>
                </w:rPr>
                <w:delText>9</w:delText>
              </w:r>
            </w:del>
          </w:p>
        </w:tc>
      </w:tr>
      <w:tr w:rsidR="00A32D24" w:rsidRPr="0091119E" w14:paraId="7C9EDF34"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21C82DAE" w14:textId="77777777" w:rsidR="00A32D24" w:rsidRPr="0091119E" w:rsidRDefault="00A32D24" w:rsidP="006B39E5">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178D25C2" w14:textId="77777777" w:rsidR="00A32D24" w:rsidRPr="0091119E" w:rsidRDefault="00A32D24" w:rsidP="006B39E5">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1CEE4A23" w14:textId="77777777" w:rsidR="00A32D24" w:rsidRPr="0091119E" w:rsidRDefault="00A32D24" w:rsidP="006B39E5">
            <w:pPr>
              <w:pStyle w:val="TAH"/>
              <w:rPr>
                <w:b w:val="0"/>
                <w:bCs/>
                <w:lang w:eastAsia="zh-CN"/>
              </w:rPr>
            </w:pPr>
            <w:r w:rsidRPr="0091119E">
              <w:rPr>
                <w:b w:val="0"/>
                <w:bCs/>
                <w:lang w:eastAsia="zh-CN"/>
              </w:rPr>
              <w:t>2</w:t>
            </w:r>
          </w:p>
        </w:tc>
      </w:tr>
      <w:tr w:rsidR="00A32D24" w:rsidRPr="0091119E" w14:paraId="38A436B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5E5BA75" w14:textId="77777777" w:rsidR="00A32D24" w:rsidRPr="0091119E" w:rsidRDefault="00A32D24" w:rsidP="006B39E5">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092F225A" w14:textId="77777777" w:rsidR="00A32D24" w:rsidRPr="0091119E" w:rsidRDefault="00A32D24" w:rsidP="006B39E5">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7045964F" w14:textId="77777777" w:rsidR="00A32D24" w:rsidRPr="0091119E" w:rsidRDefault="00A32D24" w:rsidP="006B39E5">
            <w:pPr>
              <w:pStyle w:val="TAC"/>
            </w:pPr>
            <w:r w:rsidRPr="0091119E">
              <w:t>120</w:t>
            </w:r>
          </w:p>
        </w:tc>
      </w:tr>
      <w:tr w:rsidR="00A32D24" w:rsidRPr="0091119E" w14:paraId="45D3869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ED387B6" w14:textId="77777777" w:rsidR="00A32D24" w:rsidRPr="0091119E" w:rsidRDefault="00A32D24" w:rsidP="006B39E5">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40A0F4E" w14:textId="77777777" w:rsidR="00A32D24" w:rsidRPr="0091119E" w:rsidRDefault="00A32D24" w:rsidP="006B39E5">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70FA1A65" w14:textId="77777777" w:rsidR="00A32D24" w:rsidRPr="0091119E" w:rsidRDefault="00A32D24" w:rsidP="006B39E5">
            <w:pPr>
              <w:pStyle w:val="TAC"/>
            </w:pPr>
            <w:r>
              <w:t>5</w:t>
            </w:r>
          </w:p>
        </w:tc>
      </w:tr>
      <w:tr w:rsidR="00A32D24" w:rsidRPr="0091119E" w14:paraId="5818512D"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EDEDF90" w14:textId="77777777" w:rsidR="00A32D24" w:rsidRPr="0091119E" w:rsidRDefault="00A32D24" w:rsidP="006B39E5">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733848F" w14:textId="77777777" w:rsidR="00A32D24" w:rsidRPr="0091119E" w:rsidRDefault="00A32D24" w:rsidP="006B39E5">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7E713557" w14:textId="77777777" w:rsidR="00A32D24" w:rsidRPr="0091119E" w:rsidRDefault="00A32D24" w:rsidP="006B39E5">
            <w:pPr>
              <w:pStyle w:val="TAC"/>
            </w:pPr>
            <w:r>
              <w:t>8</w:t>
            </w:r>
          </w:p>
        </w:tc>
      </w:tr>
      <w:tr w:rsidR="00A32D24" w:rsidRPr="0091119E" w14:paraId="2F0A2D0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7EF0DE1" w14:textId="77777777" w:rsidR="00A32D24" w:rsidRPr="0091119E" w:rsidRDefault="00A32D24" w:rsidP="006B39E5">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68F4451B" w14:textId="77777777" w:rsidR="00A32D24" w:rsidRPr="0091119E" w:rsidRDefault="00A32D24" w:rsidP="006B39E5">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7E0C0AE0" w14:textId="77777777" w:rsidR="00A32D24" w:rsidRPr="0091119E" w:rsidRDefault="00A32D24" w:rsidP="006B39E5">
            <w:pPr>
              <w:pStyle w:val="TAC"/>
            </w:pPr>
            <w:r w:rsidRPr="0091119E">
              <w:t>QPSK</w:t>
            </w:r>
          </w:p>
        </w:tc>
      </w:tr>
      <w:tr w:rsidR="00A32D24" w:rsidRPr="0091119E" w14:paraId="7E3FC56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46F71B1" w14:textId="77777777" w:rsidR="00A32D24" w:rsidRPr="0091119E" w:rsidRDefault="00A32D24" w:rsidP="006B39E5">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32695397" w14:textId="77777777" w:rsidR="00A32D24" w:rsidRPr="0091119E" w:rsidRDefault="00A32D24" w:rsidP="006B39E5">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0DB89BDA" w14:textId="77777777" w:rsidR="00A32D24" w:rsidRPr="0091119E" w:rsidRDefault="00A32D24" w:rsidP="006B39E5">
            <w:pPr>
              <w:pStyle w:val="TAC"/>
            </w:pPr>
            <w:r w:rsidRPr="0091119E">
              <w:t>193/1024</w:t>
            </w:r>
          </w:p>
        </w:tc>
      </w:tr>
      <w:tr w:rsidR="00A32D24" w:rsidRPr="0091119E" w14:paraId="202545EE"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F85A828" w14:textId="77777777" w:rsidR="00A32D24" w:rsidRPr="0091119E" w:rsidRDefault="00A32D24" w:rsidP="006B39E5">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75910455" w14:textId="77777777" w:rsidR="00A32D24" w:rsidRPr="0091119E" w:rsidRDefault="00A32D24" w:rsidP="006B39E5">
            <w:pPr>
              <w:pStyle w:val="TAC"/>
            </w:pPr>
            <w:r w:rsidRPr="009B4846">
              <w:rPr>
                <w:lang w:eastAsia="zh-CN"/>
              </w:rPr>
              <w:t>552</w:t>
            </w:r>
          </w:p>
        </w:tc>
        <w:tc>
          <w:tcPr>
            <w:tcW w:w="1488" w:type="dxa"/>
            <w:tcBorders>
              <w:top w:val="single" w:sz="4" w:space="0" w:color="auto"/>
              <w:left w:val="single" w:sz="4" w:space="0" w:color="auto"/>
              <w:bottom w:val="single" w:sz="4" w:space="0" w:color="auto"/>
              <w:right w:val="single" w:sz="4" w:space="0" w:color="auto"/>
            </w:tcBorders>
            <w:vAlign w:val="center"/>
          </w:tcPr>
          <w:p w14:paraId="5760302E" w14:textId="77777777" w:rsidR="00A32D24" w:rsidRPr="0091119E" w:rsidRDefault="00A32D24" w:rsidP="006B39E5">
            <w:pPr>
              <w:pStyle w:val="TAC"/>
            </w:pPr>
            <w:r w:rsidRPr="00367284">
              <w:rPr>
                <w:lang w:eastAsia="zh-CN"/>
              </w:rPr>
              <w:t>552</w:t>
            </w:r>
          </w:p>
        </w:tc>
      </w:tr>
      <w:tr w:rsidR="00A32D24" w:rsidRPr="0091119E" w14:paraId="389085F0"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0F8808B" w14:textId="77777777" w:rsidR="00A32D24" w:rsidRPr="0091119E" w:rsidRDefault="00A32D24" w:rsidP="006B39E5">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68684077" w14:textId="77777777" w:rsidR="00A32D24" w:rsidRPr="0091119E" w:rsidRDefault="00A32D24" w:rsidP="006B39E5">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027E0B9F" w14:textId="77777777" w:rsidR="00A32D24" w:rsidRPr="0091119E" w:rsidRDefault="00A32D24" w:rsidP="006B39E5">
            <w:pPr>
              <w:pStyle w:val="TAC"/>
            </w:pPr>
            <w:r w:rsidRPr="00367284">
              <w:rPr>
                <w:lang w:eastAsia="zh-CN"/>
              </w:rPr>
              <w:t>16</w:t>
            </w:r>
          </w:p>
        </w:tc>
      </w:tr>
      <w:tr w:rsidR="00A32D24" w:rsidRPr="0091119E" w14:paraId="36621075"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B6F245B" w14:textId="77777777" w:rsidR="00A32D24" w:rsidRPr="0091119E" w:rsidRDefault="00A32D24" w:rsidP="006B39E5">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11D26B36" w14:textId="77777777" w:rsidR="00A32D24" w:rsidRPr="0091119E" w:rsidRDefault="00A32D24" w:rsidP="006B39E5">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5067BA47" w14:textId="77777777" w:rsidR="00A32D24" w:rsidRPr="0091119E" w:rsidRDefault="00A32D24" w:rsidP="006B39E5">
            <w:pPr>
              <w:pStyle w:val="TAC"/>
            </w:pPr>
            <w:r w:rsidRPr="00367284">
              <w:rPr>
                <w:lang w:eastAsia="zh-CN"/>
              </w:rPr>
              <w:t>-</w:t>
            </w:r>
          </w:p>
        </w:tc>
      </w:tr>
      <w:tr w:rsidR="00A32D24" w:rsidRPr="0091119E" w14:paraId="38D68117"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B1E2A19" w14:textId="77777777" w:rsidR="00A32D24" w:rsidRPr="0091119E" w:rsidRDefault="00A32D24" w:rsidP="006B39E5">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7F41F9DD" w14:textId="77777777" w:rsidR="00A32D24" w:rsidRPr="0091119E" w:rsidRDefault="00A32D24" w:rsidP="006B39E5">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11B8BFF" w14:textId="77777777" w:rsidR="00A32D24" w:rsidRPr="0091119E" w:rsidRDefault="00A32D24" w:rsidP="006B39E5">
            <w:pPr>
              <w:pStyle w:val="TAC"/>
            </w:pPr>
            <w:r w:rsidRPr="00367284">
              <w:rPr>
                <w:lang w:eastAsia="zh-CN"/>
              </w:rPr>
              <w:t>1</w:t>
            </w:r>
          </w:p>
        </w:tc>
      </w:tr>
      <w:tr w:rsidR="00A32D24" w:rsidRPr="0091119E" w14:paraId="7ED80073"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182325D3" w14:textId="77777777" w:rsidR="00A32D24" w:rsidRPr="0091119E" w:rsidRDefault="00A32D24" w:rsidP="006B39E5">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176EDAA9" w14:textId="77777777" w:rsidR="00A32D24" w:rsidRPr="0091119E" w:rsidRDefault="00A32D24" w:rsidP="006B39E5">
            <w:pPr>
              <w:pStyle w:val="TAC"/>
            </w:pPr>
            <w:r w:rsidRPr="00367284">
              <w:rPr>
                <w:rFonts w:cs="Arial"/>
                <w:szCs w:val="18"/>
              </w:rPr>
              <w:t>568</w:t>
            </w:r>
          </w:p>
        </w:tc>
        <w:tc>
          <w:tcPr>
            <w:tcW w:w="1488" w:type="dxa"/>
            <w:tcBorders>
              <w:top w:val="single" w:sz="4" w:space="0" w:color="auto"/>
              <w:left w:val="single" w:sz="4" w:space="0" w:color="auto"/>
              <w:bottom w:val="single" w:sz="4" w:space="0" w:color="auto"/>
              <w:right w:val="single" w:sz="4" w:space="0" w:color="auto"/>
            </w:tcBorders>
            <w:vAlign w:val="center"/>
          </w:tcPr>
          <w:p w14:paraId="12C7320E" w14:textId="77777777" w:rsidR="00A32D24" w:rsidRPr="0091119E" w:rsidRDefault="00A32D24" w:rsidP="006B39E5">
            <w:pPr>
              <w:pStyle w:val="TAC"/>
            </w:pPr>
            <w:r w:rsidRPr="00367284">
              <w:rPr>
                <w:rFonts w:cs="Arial"/>
                <w:szCs w:val="18"/>
              </w:rPr>
              <w:t>568</w:t>
            </w:r>
          </w:p>
        </w:tc>
      </w:tr>
      <w:tr w:rsidR="00A32D24" w:rsidRPr="0091119E" w14:paraId="74546ABF"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3F9632EA" w14:textId="77777777" w:rsidR="00A32D24" w:rsidRPr="0091119E" w:rsidRDefault="00A32D24" w:rsidP="006B39E5">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002C0DA8" w14:textId="77777777" w:rsidR="00A32D24" w:rsidRPr="0091119E" w:rsidRDefault="00A32D24" w:rsidP="006B39E5">
            <w:pPr>
              <w:pStyle w:val="TAC"/>
            </w:pPr>
            <w:r>
              <w:rPr>
                <w:lang w:eastAsia="zh-CN"/>
              </w:rPr>
              <w:t>2880</w:t>
            </w:r>
          </w:p>
        </w:tc>
        <w:tc>
          <w:tcPr>
            <w:tcW w:w="1488" w:type="dxa"/>
            <w:tcBorders>
              <w:top w:val="single" w:sz="4" w:space="0" w:color="auto"/>
              <w:left w:val="single" w:sz="4" w:space="0" w:color="auto"/>
              <w:bottom w:val="single" w:sz="4" w:space="0" w:color="auto"/>
              <w:right w:val="single" w:sz="4" w:space="0" w:color="auto"/>
            </w:tcBorders>
            <w:vAlign w:val="center"/>
          </w:tcPr>
          <w:p w14:paraId="3514A6EC" w14:textId="77777777" w:rsidR="00A32D24" w:rsidRPr="0091119E" w:rsidRDefault="00A32D24" w:rsidP="006B39E5">
            <w:pPr>
              <w:pStyle w:val="TAC"/>
            </w:pPr>
            <w:r>
              <w:rPr>
                <w:lang w:eastAsia="zh-CN"/>
              </w:rPr>
              <w:t>2880</w:t>
            </w:r>
          </w:p>
        </w:tc>
      </w:tr>
      <w:tr w:rsidR="00A32D24" w:rsidRPr="0091119E" w14:paraId="1342798B" w14:textId="77777777" w:rsidTr="006B39E5">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59026C2" w14:textId="77777777" w:rsidR="00A32D24" w:rsidRPr="0091119E" w:rsidRDefault="00A32D24" w:rsidP="006B39E5">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662BC69A" w14:textId="77777777" w:rsidR="00A32D24" w:rsidRPr="0091119E" w:rsidRDefault="00A32D24" w:rsidP="006B39E5">
            <w:pPr>
              <w:pStyle w:val="TAC"/>
            </w:pPr>
            <w:r>
              <w:rPr>
                <w:lang w:eastAsia="zh-CN"/>
              </w:rPr>
              <w:t>1440</w:t>
            </w:r>
          </w:p>
        </w:tc>
        <w:tc>
          <w:tcPr>
            <w:tcW w:w="1488" w:type="dxa"/>
            <w:tcBorders>
              <w:top w:val="single" w:sz="4" w:space="0" w:color="auto"/>
              <w:left w:val="single" w:sz="4" w:space="0" w:color="auto"/>
              <w:bottom w:val="single" w:sz="4" w:space="0" w:color="auto"/>
              <w:right w:val="single" w:sz="4" w:space="0" w:color="auto"/>
            </w:tcBorders>
          </w:tcPr>
          <w:p w14:paraId="386EF1E4" w14:textId="77777777" w:rsidR="00A32D24" w:rsidRPr="0091119E" w:rsidRDefault="00A32D24" w:rsidP="006B39E5">
            <w:pPr>
              <w:pStyle w:val="TAC"/>
            </w:pPr>
            <w:r>
              <w:rPr>
                <w:lang w:eastAsia="zh-CN"/>
              </w:rPr>
              <w:t>1440</w:t>
            </w:r>
          </w:p>
        </w:tc>
      </w:tr>
      <w:tr w:rsidR="00A32D24" w:rsidRPr="0091119E" w14:paraId="263BCABA" w14:textId="77777777" w:rsidTr="006B39E5">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783D886F" w14:textId="77777777" w:rsidR="00A32D24" w:rsidRPr="0091119E" w:rsidRDefault="00A32D24" w:rsidP="006B39E5">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6BA7FA57" w14:textId="77777777" w:rsidR="00A32D24" w:rsidRPr="0091119E" w:rsidRDefault="00A32D24" w:rsidP="006B39E5">
            <w:pPr>
              <w:pStyle w:val="TAN"/>
              <w:rPr>
                <w:lang w:eastAsia="zh-CN"/>
              </w:rPr>
            </w:pPr>
            <w:r w:rsidRPr="0091119E">
              <w:t>NOTE 2:</w:t>
            </w:r>
            <w:r w:rsidRPr="0091119E">
              <w:tab/>
              <w:t>Code block size including CRC (bits) equals to K' in sub-clause 5.2.2 of TS 38.212 [15].</w:t>
            </w:r>
          </w:p>
        </w:tc>
      </w:tr>
    </w:tbl>
    <w:p w14:paraId="5EDD036E" w14:textId="77777777" w:rsidR="00A32D24" w:rsidRDefault="00A32D24" w:rsidP="00A32D24">
      <w:pPr>
        <w:rPr>
          <w:noProof/>
          <w:lang w:eastAsia="zh-CN"/>
        </w:rPr>
      </w:pPr>
    </w:p>
    <w:p w14:paraId="3971B858" w14:textId="149D5BB1" w:rsidR="00A32D24" w:rsidRDefault="00A32D24"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4</w:t>
      </w:r>
      <w:r w:rsidRPr="005431BE">
        <w:rPr>
          <w:b/>
          <w:bCs/>
          <w:highlight w:val="yellow"/>
          <w:lang w:eastAsia="zh-CN"/>
        </w:rPr>
        <w:t>&gt;</w:t>
      </w:r>
    </w:p>
    <w:p w14:paraId="12F541BF" w14:textId="73D351B1" w:rsidR="00EA66C1" w:rsidRDefault="00EA66C1" w:rsidP="00A32D24">
      <w:pPr>
        <w:rPr>
          <w:b/>
          <w:bCs/>
          <w:lang w:eastAsia="zh-CN"/>
        </w:rPr>
      </w:pPr>
      <w:r w:rsidRPr="005431BE">
        <w:rPr>
          <w:rFonts w:hint="eastAsia"/>
          <w:b/>
          <w:bCs/>
          <w:highlight w:val="yellow"/>
          <w:lang w:eastAsia="zh-CN"/>
        </w:rPr>
        <w:t>&lt;</w:t>
      </w:r>
      <w:r w:rsidRPr="005431BE">
        <w:rPr>
          <w:b/>
          <w:bCs/>
          <w:highlight w:val="yellow"/>
          <w:lang w:eastAsia="zh-CN"/>
        </w:rPr>
        <w:t>Start of change</w:t>
      </w:r>
      <w:r>
        <w:rPr>
          <w:b/>
          <w:bCs/>
          <w:highlight w:val="yellow"/>
          <w:lang w:eastAsia="zh-CN"/>
        </w:rPr>
        <w:t>5</w:t>
      </w:r>
      <w:r w:rsidRPr="005431BE">
        <w:rPr>
          <w:b/>
          <w:bCs/>
          <w:highlight w:val="yellow"/>
          <w:lang w:eastAsia="zh-CN"/>
        </w:rPr>
        <w:t>&gt;</w:t>
      </w:r>
    </w:p>
    <w:p w14:paraId="2A2D55F9" w14:textId="77777777" w:rsidR="00EA66C1" w:rsidRPr="00931575" w:rsidRDefault="00EA66C1" w:rsidP="00EA66C1">
      <w:pPr>
        <w:pStyle w:val="11"/>
        <w:rPr>
          <w:rFonts w:eastAsia="等线"/>
          <w:lang w:eastAsia="zh-CN"/>
        </w:rPr>
      </w:pPr>
      <w:bookmarkStart w:id="107" w:name="_Toc58916073"/>
      <w:bookmarkStart w:id="108" w:name="_Toc58918254"/>
      <w:bookmarkStart w:id="109" w:name="_Toc66694124"/>
      <w:bookmarkStart w:id="110" w:name="_Toc74916149"/>
      <w:bookmarkStart w:id="111" w:name="_Toc76114774"/>
      <w:bookmarkStart w:id="112" w:name="_Toc76544660"/>
      <w:bookmarkStart w:id="113" w:name="_Toc82536782"/>
      <w:bookmarkStart w:id="114" w:name="_Toc89953075"/>
      <w:bookmarkStart w:id="115" w:name="_Toc98766891"/>
      <w:bookmarkStart w:id="116" w:name="_Toc99703254"/>
      <w:bookmarkStart w:id="117" w:name="_Toc106207045"/>
      <w:bookmarkStart w:id="118" w:name="_Toc115081047"/>
      <w:bookmarkStart w:id="119" w:name="_Toc121999998"/>
      <w:bookmarkStart w:id="120" w:name="_Toc124154897"/>
      <w:r w:rsidRPr="00931575">
        <w:rPr>
          <w:rFonts w:eastAsia="等线"/>
        </w:rPr>
        <w:t>A.</w:t>
      </w:r>
      <w:r w:rsidRPr="00931575">
        <w:rPr>
          <w:rFonts w:eastAsia="等线"/>
          <w:lang w:eastAsia="zh-CN"/>
        </w:rPr>
        <w:t>3B</w:t>
      </w:r>
      <w:r w:rsidRPr="00931575">
        <w:rPr>
          <w:rFonts w:eastAsia="等线"/>
        </w:rPr>
        <w:tab/>
        <w:t>Fixed Reference Channels for performance requirements (</w:t>
      </w:r>
      <w:r w:rsidRPr="00931575">
        <w:rPr>
          <w:rFonts w:eastAsia="等线" w:hint="eastAsia"/>
          <w:lang w:eastAsia="zh-CN"/>
        </w:rPr>
        <w:t>QPSK</w:t>
      </w:r>
      <w:r w:rsidRPr="00931575">
        <w:rPr>
          <w:rFonts w:eastAsia="等线"/>
        </w:rPr>
        <w:t>, R=308/</w:t>
      </w:r>
      <w:r w:rsidRPr="00931575">
        <w:rPr>
          <w:rFonts w:eastAsia="等线" w:hint="eastAsia"/>
          <w:lang w:eastAsia="zh-CN"/>
        </w:rPr>
        <w:t>1024</w:t>
      </w:r>
      <w:r w:rsidRPr="00931575">
        <w:rPr>
          <w:rFonts w:eastAsia="等线"/>
        </w:rPr>
        <w:t>)</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28480800" w14:textId="77777777" w:rsidR="00EA66C1" w:rsidRPr="00931575" w:rsidRDefault="00EA66C1" w:rsidP="00EA66C1">
      <w:pPr>
        <w:rPr>
          <w:rFonts w:eastAsia="等线"/>
          <w:lang w:eastAsia="zh-CN"/>
        </w:rPr>
      </w:pPr>
      <w:r w:rsidRPr="00931575">
        <w:rPr>
          <w:rFonts w:eastAsia="等线"/>
        </w:rPr>
        <w:t>The parameters for the reference measurement channels are specified in table A.3B-1 for FR1 PUSCH performance requirements</w:t>
      </w:r>
      <w:r w:rsidRPr="00931575">
        <w:rPr>
          <w:rFonts w:eastAsia="等线" w:hint="eastAsia"/>
          <w:lang w:eastAsia="zh-CN"/>
        </w:rPr>
        <w:t>:</w:t>
      </w:r>
    </w:p>
    <w:p w14:paraId="6E67B9F8" w14:textId="74581494" w:rsidR="00EA66C1" w:rsidRDefault="00EA66C1" w:rsidP="00EA66C1">
      <w:pPr>
        <w:pStyle w:val="B1"/>
        <w:rPr>
          <w:ins w:id="121" w:author="Wu Jingzhou - China Telecom" w:date="2023-01-18T17:48:00Z"/>
          <w:rFonts w:eastAsia="等线"/>
        </w:rPr>
      </w:pPr>
      <w:r w:rsidRPr="00931575">
        <w:rPr>
          <w:rFonts w:eastAsia="等线"/>
        </w:rPr>
        <w:t>-</w:t>
      </w:r>
      <w:r w:rsidRPr="00931575">
        <w:rPr>
          <w:rFonts w:eastAsia="等线"/>
        </w:rPr>
        <w:tab/>
      </w:r>
      <w:r w:rsidRPr="00931575">
        <w:rPr>
          <w:rFonts w:eastAsia="等线" w:hint="eastAsia"/>
          <w:lang w:eastAsia="zh-CN"/>
        </w:rPr>
        <w:t xml:space="preserve">FRC parameters </w:t>
      </w:r>
      <w:r w:rsidRPr="00931575">
        <w:rPr>
          <w:rFonts w:eastAsia="等线"/>
        </w:rPr>
        <w:t xml:space="preserve">are specified in table A.3B-1 for FR1 PUSCH </w:t>
      </w:r>
      <w:r w:rsidRPr="00931575">
        <w:rPr>
          <w:rFonts w:eastAsia="等线" w:hint="eastAsia"/>
        </w:rPr>
        <w:t xml:space="preserve">with </w:t>
      </w:r>
      <w:r w:rsidRPr="00931575">
        <w:rPr>
          <w:rFonts w:eastAsia="等线"/>
        </w:rPr>
        <w:t xml:space="preserve">transform precoding disabled, no </w:t>
      </w:r>
      <w:r w:rsidRPr="00931575">
        <w:rPr>
          <w:rFonts w:eastAsia="等线" w:hint="eastAsia"/>
          <w:lang w:eastAsia="zh-CN"/>
        </w:rPr>
        <w:t>a</w:t>
      </w:r>
      <w:r w:rsidRPr="00931575">
        <w:rPr>
          <w:rFonts w:eastAsia="等线"/>
          <w:lang w:eastAsia="zh-CN"/>
        </w:rPr>
        <w:t>dditional DM-RS</w:t>
      </w:r>
      <w:r w:rsidRPr="00931575">
        <w:rPr>
          <w:rFonts w:eastAsia="等线"/>
        </w:rPr>
        <w:t xml:space="preserve"> and 1 transmission layer.</w:t>
      </w:r>
    </w:p>
    <w:p w14:paraId="6E2FA2A0" w14:textId="77777777" w:rsidR="00301F43" w:rsidRPr="001234B7" w:rsidRDefault="00301F43" w:rsidP="00301F43">
      <w:pPr>
        <w:rPr>
          <w:ins w:id="122" w:author="Wu Jingzhou - China Telecom" w:date="2023-01-18T17:49:00Z"/>
          <w:lang w:eastAsia="zh-CN"/>
        </w:rPr>
      </w:pPr>
      <w:ins w:id="123" w:author="Wu Jingzhou - China Telecom" w:date="2023-01-18T17:49:00Z">
        <w:r w:rsidRPr="001234B7">
          <w:t>The parameters for the reference measurement channel are specified in table A.</w:t>
        </w:r>
        <w:r w:rsidRPr="001234B7">
          <w:rPr>
            <w:lang w:eastAsia="zh-CN"/>
          </w:rPr>
          <w:t>3B</w:t>
        </w:r>
        <w:r w:rsidRPr="001234B7">
          <w:t>-</w:t>
        </w:r>
        <w:r>
          <w:t>2</w:t>
        </w:r>
        <w:r w:rsidRPr="001234B7">
          <w:rPr>
            <w:lang w:eastAsia="zh-CN"/>
          </w:rPr>
          <w:t xml:space="preserve"> </w:t>
        </w:r>
        <w:r>
          <w:t xml:space="preserve">and table A.3B-3 </w:t>
        </w:r>
        <w:r w:rsidRPr="001234B7">
          <w:t>for FR</w:t>
        </w:r>
        <w:r>
          <w:t>1</w:t>
        </w:r>
        <w:r w:rsidRPr="001234B7">
          <w:t xml:space="preserve"> PUSCH performance requirements</w:t>
        </w:r>
        <w:r>
          <w:t xml:space="preserve"> with DM-RS bundling</w:t>
        </w:r>
        <w:r w:rsidRPr="001234B7">
          <w:rPr>
            <w:lang w:eastAsia="zh-CN"/>
          </w:rPr>
          <w:t>:</w:t>
        </w:r>
      </w:ins>
    </w:p>
    <w:p w14:paraId="347ED2D4" w14:textId="77777777" w:rsidR="00301F43" w:rsidRDefault="00301F43" w:rsidP="00301F43">
      <w:pPr>
        <w:pStyle w:val="B1"/>
        <w:rPr>
          <w:ins w:id="124" w:author="Wu Jingzhou - China Telecom" w:date="2023-01-18T17:49:00Z"/>
        </w:rPr>
      </w:pPr>
      <w:ins w:id="125" w:author="Wu Jingzhou - China Telecom" w:date="2023-01-18T17: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2</w:t>
        </w:r>
        <w:r w:rsidRPr="001234B7">
          <w:t xml:space="preserve"> for FR</w:t>
        </w:r>
        <w:r>
          <w:t>1</w:t>
        </w:r>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t>.</w:t>
        </w:r>
      </w:ins>
    </w:p>
    <w:p w14:paraId="006AEEDA" w14:textId="77777777" w:rsidR="00301F43" w:rsidRDefault="00301F43" w:rsidP="00301F43">
      <w:pPr>
        <w:pStyle w:val="B1"/>
        <w:rPr>
          <w:ins w:id="126" w:author="Wu Jingzhou - China Telecom" w:date="2023-01-18T17:49:00Z"/>
        </w:rPr>
      </w:pPr>
      <w:ins w:id="127" w:author="Wu Jingzhou - China Telecom" w:date="2023-01-18T17: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3</w:t>
        </w:r>
        <w:r w:rsidRPr="001234B7">
          <w:t xml:space="preserve"> for FR</w:t>
        </w:r>
        <w:r>
          <w:t>1</w:t>
        </w:r>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0</w:t>
        </w:r>
        <w:r w:rsidRPr="001234B7">
          <w:rPr>
            <w:lang w:eastAsia="zh-CN"/>
          </w:rPr>
          <w:t xml:space="preserve"> and 1 transmission layer</w:t>
        </w:r>
        <w:r w:rsidRPr="001234B7">
          <w:t>.</w:t>
        </w:r>
      </w:ins>
    </w:p>
    <w:p w14:paraId="2159E0E3" w14:textId="77777777" w:rsidR="00301F43" w:rsidRPr="001234B7" w:rsidRDefault="00301F43" w:rsidP="00301F43">
      <w:pPr>
        <w:rPr>
          <w:ins w:id="128" w:author="Wu Jingzhou - China Telecom" w:date="2023-01-18T17:49:00Z"/>
          <w:lang w:eastAsia="zh-CN"/>
        </w:rPr>
      </w:pPr>
      <w:ins w:id="129" w:author="Wu Jingzhou - China Telecom" w:date="2023-01-18T17:49:00Z">
        <w:r w:rsidRPr="001234B7">
          <w:t>The parameters for the reference measurement channel are specified in table A.</w:t>
        </w:r>
        <w:r w:rsidRPr="001234B7">
          <w:rPr>
            <w:lang w:eastAsia="zh-CN"/>
          </w:rPr>
          <w:t>3B</w:t>
        </w:r>
        <w:r w:rsidRPr="001234B7">
          <w:t>-</w:t>
        </w:r>
        <w:r>
          <w:t>4</w:t>
        </w:r>
        <w:r w:rsidRPr="001234B7">
          <w:rPr>
            <w:lang w:eastAsia="zh-CN"/>
          </w:rPr>
          <w:t xml:space="preserve"> </w:t>
        </w:r>
        <w:r w:rsidRPr="001234B7">
          <w:t>for FR</w:t>
        </w:r>
        <w:r>
          <w:t>2</w:t>
        </w:r>
        <w:r w:rsidRPr="001234B7">
          <w:t xml:space="preserve"> PUSCH performance requirements</w:t>
        </w:r>
        <w:r>
          <w:t xml:space="preserve"> </w:t>
        </w:r>
        <w:r>
          <w:rPr>
            <w:rFonts w:eastAsia="等线"/>
          </w:rPr>
          <w:t>with DM-RS bundling</w:t>
        </w:r>
        <w:r w:rsidRPr="001234B7">
          <w:rPr>
            <w:lang w:eastAsia="zh-CN"/>
          </w:rPr>
          <w:t>:</w:t>
        </w:r>
      </w:ins>
    </w:p>
    <w:p w14:paraId="10152715" w14:textId="77777777" w:rsidR="00301F43" w:rsidRPr="00DB14DB" w:rsidRDefault="00301F43" w:rsidP="00301F43">
      <w:pPr>
        <w:pStyle w:val="B1"/>
        <w:rPr>
          <w:ins w:id="130" w:author="Wu Jingzhou - China Telecom" w:date="2023-01-18T17:49:00Z"/>
        </w:rPr>
      </w:pPr>
      <w:ins w:id="131" w:author="Wu Jingzhou - China Telecom" w:date="2023-01-18T17:49: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Pr>
            <w:lang w:eastAsia="zh-CN"/>
          </w:rPr>
          <w:t>4</w:t>
        </w:r>
        <w:r w:rsidRPr="001234B7">
          <w:t xml:space="preserve"> for FR</w:t>
        </w:r>
        <w:r>
          <w:t>2</w:t>
        </w:r>
        <w:r w:rsidRPr="001234B7">
          <w:t xml:space="preserve"> PUSCH </w:t>
        </w:r>
        <w:r w:rsidRPr="001234B7">
          <w:rPr>
            <w:lang w:eastAsia="zh-CN"/>
          </w:rPr>
          <w:t xml:space="preserve">with transform precoding disabled, </w:t>
        </w:r>
        <w:r w:rsidRPr="001234B7">
          <w:rPr>
            <w:rFonts w:eastAsia="等线"/>
            <w:lang w:eastAsia="zh-CN"/>
          </w:rPr>
          <w:t>a</w:t>
        </w:r>
        <w:r w:rsidRPr="001234B7">
          <w:rPr>
            <w:lang w:eastAsia="zh-CN"/>
          </w:rPr>
          <w:t>dditional DM-RS position</w:t>
        </w:r>
        <w:r w:rsidRPr="001234B7">
          <w:rPr>
            <w:rFonts w:eastAsia="等线"/>
            <w:lang w:eastAsia="zh-CN"/>
          </w:rPr>
          <w:t xml:space="preserve"> = pos</w:t>
        </w:r>
        <w:r>
          <w:rPr>
            <w:rFonts w:eastAsia="等线"/>
            <w:lang w:eastAsia="zh-CN"/>
          </w:rPr>
          <w:t>1</w:t>
        </w:r>
        <w:r w:rsidRPr="001234B7">
          <w:rPr>
            <w:lang w:eastAsia="zh-CN"/>
          </w:rPr>
          <w:t xml:space="preserve"> and 1 transmission layer</w:t>
        </w:r>
        <w:r w:rsidRPr="001234B7">
          <w:t>.</w:t>
        </w:r>
      </w:ins>
    </w:p>
    <w:p w14:paraId="721A6022" w14:textId="77777777" w:rsidR="00301F43" w:rsidRPr="00301F43" w:rsidRDefault="00301F43" w:rsidP="00EA66C1">
      <w:pPr>
        <w:pStyle w:val="B1"/>
        <w:rPr>
          <w:rFonts w:eastAsia="等线"/>
        </w:rPr>
      </w:pPr>
    </w:p>
    <w:p w14:paraId="1C56545C" w14:textId="77777777" w:rsidR="00EA66C1" w:rsidRPr="00931575" w:rsidRDefault="00EA66C1" w:rsidP="00EA66C1">
      <w:pPr>
        <w:pStyle w:val="TH"/>
        <w:rPr>
          <w:rFonts w:eastAsia="等线"/>
          <w:lang w:eastAsia="zh-CN"/>
        </w:rPr>
      </w:pPr>
      <w:r w:rsidRPr="00931575">
        <w:rPr>
          <w:rFonts w:eastAsia="Malgun Gothic"/>
        </w:rPr>
        <w:t>Table A.3B-</w:t>
      </w:r>
      <w:r w:rsidRPr="00931575">
        <w:rPr>
          <w:rFonts w:eastAsia="等线"/>
          <w:lang w:eastAsia="zh-CN"/>
        </w:rPr>
        <w:t>1</w:t>
      </w:r>
      <w:r w:rsidRPr="00931575">
        <w:rPr>
          <w:rFonts w:eastAsia="Malgun Gothic"/>
        </w:rPr>
        <w:t>: FRC parameters for</w:t>
      </w:r>
      <w:r w:rsidRPr="00931575">
        <w:rPr>
          <w:rFonts w:eastAsia="等线" w:hint="eastAsia"/>
          <w:lang w:eastAsia="zh-CN"/>
        </w:rPr>
        <w:t xml:space="preserve"> FR1 PUSCH </w:t>
      </w:r>
      <w:r w:rsidRPr="00931575">
        <w:rPr>
          <w:rFonts w:eastAsia="Malgun Gothic"/>
        </w:rPr>
        <w:t>performance requirements</w:t>
      </w:r>
      <w:r w:rsidRPr="00931575">
        <w:rPr>
          <w:rFonts w:eastAsia="等线" w:hint="eastAsia"/>
          <w:lang w:eastAsia="zh-CN"/>
        </w:rPr>
        <w:t xml:space="preserve">, </w:t>
      </w:r>
      <w:r w:rsidRPr="00931575">
        <w:rPr>
          <w:rFonts w:eastAsia="等线"/>
          <w:lang w:eastAsia="zh-CN"/>
        </w:rPr>
        <w:t>transform precoding disabled</w:t>
      </w:r>
      <w:r w:rsidRPr="00931575">
        <w:rPr>
          <w:rFonts w:eastAsia="等线" w:hint="eastAsia"/>
          <w:lang w:eastAsia="zh-CN"/>
        </w:rPr>
        <w:t xml:space="preserve">, </w:t>
      </w:r>
      <w:r w:rsidRPr="00931575">
        <w:rPr>
          <w:rFonts w:eastAsia="等线"/>
          <w:lang w:eastAsia="zh-CN"/>
        </w:rPr>
        <w:t xml:space="preserve">no </w:t>
      </w:r>
      <w:r w:rsidRPr="00931575">
        <w:rPr>
          <w:rFonts w:eastAsia="等线" w:hint="eastAsia"/>
          <w:lang w:eastAsia="zh-CN"/>
        </w:rPr>
        <w:t>a</w:t>
      </w:r>
      <w:r w:rsidRPr="00931575">
        <w:rPr>
          <w:rFonts w:eastAsia="等线"/>
          <w:lang w:eastAsia="zh-CN"/>
        </w:rPr>
        <w:t xml:space="preserve">dditional DM-RS </w:t>
      </w:r>
      <w:r w:rsidRPr="00931575">
        <w:rPr>
          <w:rFonts w:eastAsia="等线" w:hint="eastAsia"/>
          <w:lang w:eastAsia="zh-CN"/>
        </w:rPr>
        <w:t xml:space="preserve">and 1 </w:t>
      </w:r>
      <w:r w:rsidRPr="00931575">
        <w:rPr>
          <w:rFonts w:eastAsia="等线"/>
          <w:lang w:eastAsia="zh-CN"/>
        </w:rPr>
        <w:t>transmission layer</w:t>
      </w:r>
      <w:r w:rsidRPr="00931575">
        <w:rPr>
          <w:rFonts w:eastAsia="Malgun Gothic"/>
        </w:rPr>
        <w:t xml:space="preserve"> (QPSK, R=308/1024)</w:t>
      </w:r>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1526"/>
        <w:gridCol w:w="1526"/>
        <w:gridCol w:w="1418"/>
        <w:gridCol w:w="1418"/>
      </w:tblGrid>
      <w:tr w:rsidR="00EA66C1" w:rsidRPr="00931575" w14:paraId="46BCC319" w14:textId="77777777" w:rsidTr="006B39E5">
        <w:trPr>
          <w:jc w:val="center"/>
        </w:trPr>
        <w:tc>
          <w:tcPr>
            <w:tcW w:w="2972" w:type="dxa"/>
          </w:tcPr>
          <w:p w14:paraId="36EF0B3D" w14:textId="77777777" w:rsidR="00EA66C1" w:rsidRPr="00931575" w:rsidRDefault="00EA66C1" w:rsidP="006B39E5">
            <w:pPr>
              <w:pStyle w:val="TAH"/>
            </w:pPr>
            <w:r w:rsidRPr="00931575">
              <w:t>Reference channel</w:t>
            </w:r>
          </w:p>
        </w:tc>
        <w:tc>
          <w:tcPr>
            <w:tcW w:w="1526" w:type="dxa"/>
          </w:tcPr>
          <w:p w14:paraId="0B8EF762" w14:textId="77777777" w:rsidR="00EA66C1" w:rsidRPr="00931575" w:rsidRDefault="00EA66C1" w:rsidP="006B39E5">
            <w:pPr>
              <w:pStyle w:val="TAH"/>
              <w:rPr>
                <w:lang w:eastAsia="zh-CN"/>
              </w:rPr>
            </w:pPr>
            <w:r w:rsidRPr="00931575">
              <w:rPr>
                <w:lang w:eastAsia="zh-CN"/>
              </w:rPr>
              <w:t>G-FR1-A3B-1</w:t>
            </w:r>
          </w:p>
        </w:tc>
        <w:tc>
          <w:tcPr>
            <w:tcW w:w="1526" w:type="dxa"/>
          </w:tcPr>
          <w:p w14:paraId="06B52460" w14:textId="77777777" w:rsidR="00EA66C1" w:rsidRPr="00931575" w:rsidRDefault="00EA66C1" w:rsidP="006B39E5">
            <w:pPr>
              <w:pStyle w:val="TAH"/>
            </w:pPr>
            <w:r w:rsidRPr="00931575">
              <w:rPr>
                <w:lang w:eastAsia="zh-CN"/>
              </w:rPr>
              <w:t>G-FR1-A3B-2</w:t>
            </w:r>
          </w:p>
        </w:tc>
        <w:tc>
          <w:tcPr>
            <w:tcW w:w="1418" w:type="dxa"/>
          </w:tcPr>
          <w:p w14:paraId="6E412C12" w14:textId="77777777" w:rsidR="00EA66C1" w:rsidRPr="00931575" w:rsidRDefault="00EA66C1" w:rsidP="006B39E5">
            <w:pPr>
              <w:pStyle w:val="TAH"/>
              <w:rPr>
                <w:lang w:eastAsia="zh-CN"/>
              </w:rPr>
            </w:pPr>
            <w:r w:rsidRPr="00931575">
              <w:rPr>
                <w:lang w:eastAsia="zh-CN"/>
              </w:rPr>
              <w:t>G-FR1-A3B-3</w:t>
            </w:r>
          </w:p>
        </w:tc>
        <w:tc>
          <w:tcPr>
            <w:tcW w:w="1418" w:type="dxa"/>
          </w:tcPr>
          <w:p w14:paraId="5544AD64" w14:textId="77777777" w:rsidR="00EA66C1" w:rsidRPr="00931575" w:rsidRDefault="00EA66C1" w:rsidP="006B39E5">
            <w:pPr>
              <w:pStyle w:val="TAH"/>
            </w:pPr>
            <w:r w:rsidRPr="00931575">
              <w:rPr>
                <w:lang w:eastAsia="zh-CN"/>
              </w:rPr>
              <w:t>G-FR1-A3B-4</w:t>
            </w:r>
          </w:p>
        </w:tc>
      </w:tr>
      <w:tr w:rsidR="00EA66C1" w:rsidRPr="00931575" w14:paraId="0B7C9C68" w14:textId="77777777" w:rsidTr="006B39E5">
        <w:trPr>
          <w:jc w:val="center"/>
        </w:trPr>
        <w:tc>
          <w:tcPr>
            <w:tcW w:w="2972" w:type="dxa"/>
          </w:tcPr>
          <w:p w14:paraId="529573E4" w14:textId="77777777" w:rsidR="00EA66C1" w:rsidRPr="00931575" w:rsidRDefault="00EA66C1" w:rsidP="006B39E5">
            <w:pPr>
              <w:pStyle w:val="TAC"/>
              <w:rPr>
                <w:lang w:eastAsia="zh-CN"/>
              </w:rPr>
            </w:pPr>
            <w:r w:rsidRPr="00931575">
              <w:rPr>
                <w:lang w:eastAsia="zh-CN"/>
              </w:rPr>
              <w:t>Subcarrier spacing [kHz]</w:t>
            </w:r>
          </w:p>
        </w:tc>
        <w:tc>
          <w:tcPr>
            <w:tcW w:w="1526" w:type="dxa"/>
          </w:tcPr>
          <w:p w14:paraId="4A8BDB8D" w14:textId="77777777" w:rsidR="00EA66C1" w:rsidRPr="00931575" w:rsidRDefault="00EA66C1" w:rsidP="006B39E5">
            <w:pPr>
              <w:pStyle w:val="TAC"/>
              <w:rPr>
                <w:lang w:eastAsia="zh-CN"/>
              </w:rPr>
            </w:pPr>
            <w:r w:rsidRPr="00931575">
              <w:rPr>
                <w:lang w:eastAsia="zh-CN"/>
              </w:rPr>
              <w:t>15</w:t>
            </w:r>
          </w:p>
        </w:tc>
        <w:tc>
          <w:tcPr>
            <w:tcW w:w="1526" w:type="dxa"/>
          </w:tcPr>
          <w:p w14:paraId="72729560" w14:textId="77777777" w:rsidR="00EA66C1" w:rsidRPr="00931575" w:rsidRDefault="00EA66C1" w:rsidP="006B39E5">
            <w:pPr>
              <w:pStyle w:val="TAC"/>
            </w:pPr>
            <w:r w:rsidRPr="00931575">
              <w:rPr>
                <w:lang w:eastAsia="zh-CN"/>
              </w:rPr>
              <w:t>15</w:t>
            </w:r>
          </w:p>
        </w:tc>
        <w:tc>
          <w:tcPr>
            <w:tcW w:w="1418" w:type="dxa"/>
          </w:tcPr>
          <w:p w14:paraId="30D965F5" w14:textId="77777777" w:rsidR="00EA66C1" w:rsidRPr="00931575" w:rsidRDefault="00EA66C1" w:rsidP="006B39E5">
            <w:pPr>
              <w:pStyle w:val="TAC"/>
              <w:rPr>
                <w:lang w:eastAsia="zh-CN"/>
              </w:rPr>
            </w:pPr>
            <w:r w:rsidRPr="00931575">
              <w:rPr>
                <w:lang w:eastAsia="zh-CN"/>
              </w:rPr>
              <w:t>30</w:t>
            </w:r>
          </w:p>
        </w:tc>
        <w:tc>
          <w:tcPr>
            <w:tcW w:w="1418" w:type="dxa"/>
          </w:tcPr>
          <w:p w14:paraId="1F293901" w14:textId="77777777" w:rsidR="00EA66C1" w:rsidRPr="00931575" w:rsidRDefault="00EA66C1" w:rsidP="006B39E5">
            <w:pPr>
              <w:pStyle w:val="TAC"/>
            </w:pPr>
            <w:r w:rsidRPr="00931575">
              <w:rPr>
                <w:lang w:eastAsia="zh-CN"/>
              </w:rPr>
              <w:t>30</w:t>
            </w:r>
          </w:p>
        </w:tc>
      </w:tr>
      <w:tr w:rsidR="00EA66C1" w:rsidRPr="00931575" w14:paraId="0E6A8734" w14:textId="77777777" w:rsidTr="006B39E5">
        <w:trPr>
          <w:jc w:val="center"/>
        </w:trPr>
        <w:tc>
          <w:tcPr>
            <w:tcW w:w="2972" w:type="dxa"/>
          </w:tcPr>
          <w:p w14:paraId="4688E85F" w14:textId="77777777" w:rsidR="00EA66C1" w:rsidRPr="00931575" w:rsidRDefault="00EA66C1" w:rsidP="006B39E5">
            <w:pPr>
              <w:pStyle w:val="TAC"/>
            </w:pPr>
            <w:r w:rsidRPr="00931575">
              <w:t>Allocated resource blocks</w:t>
            </w:r>
          </w:p>
        </w:tc>
        <w:tc>
          <w:tcPr>
            <w:tcW w:w="1526" w:type="dxa"/>
          </w:tcPr>
          <w:p w14:paraId="0D474CE5" w14:textId="77777777" w:rsidR="00EA66C1" w:rsidRPr="00931575" w:rsidRDefault="00EA66C1" w:rsidP="006B39E5">
            <w:pPr>
              <w:pStyle w:val="TAC"/>
              <w:rPr>
                <w:lang w:eastAsia="zh-CN"/>
              </w:rPr>
            </w:pPr>
            <w:r w:rsidRPr="00931575">
              <w:rPr>
                <w:rFonts w:hint="eastAsia"/>
                <w:lang w:eastAsia="zh-CN"/>
              </w:rPr>
              <w:t>2</w:t>
            </w:r>
            <w:r w:rsidRPr="00931575">
              <w:rPr>
                <w:lang w:eastAsia="zh-CN"/>
              </w:rPr>
              <w:t>5</w:t>
            </w:r>
          </w:p>
        </w:tc>
        <w:tc>
          <w:tcPr>
            <w:tcW w:w="1526" w:type="dxa"/>
          </w:tcPr>
          <w:p w14:paraId="035DB281" w14:textId="77777777" w:rsidR="00EA66C1" w:rsidRPr="00931575" w:rsidRDefault="00EA66C1" w:rsidP="006B39E5">
            <w:pPr>
              <w:pStyle w:val="TAC"/>
              <w:rPr>
                <w:rFonts w:eastAsia="Yu Mincho"/>
              </w:rPr>
            </w:pPr>
            <w:r w:rsidRPr="00931575">
              <w:rPr>
                <w:rFonts w:eastAsia="Yu Mincho"/>
              </w:rPr>
              <w:t>52</w:t>
            </w:r>
          </w:p>
        </w:tc>
        <w:tc>
          <w:tcPr>
            <w:tcW w:w="1418" w:type="dxa"/>
          </w:tcPr>
          <w:p w14:paraId="3C95B304" w14:textId="77777777" w:rsidR="00EA66C1" w:rsidRPr="00931575" w:rsidRDefault="00EA66C1" w:rsidP="006B39E5">
            <w:pPr>
              <w:pStyle w:val="TAC"/>
              <w:rPr>
                <w:lang w:eastAsia="zh-CN"/>
              </w:rPr>
            </w:pPr>
            <w:r w:rsidRPr="00931575">
              <w:rPr>
                <w:rFonts w:hint="eastAsia"/>
                <w:lang w:eastAsia="zh-CN"/>
              </w:rPr>
              <w:t>2</w:t>
            </w:r>
            <w:r w:rsidRPr="00931575">
              <w:rPr>
                <w:lang w:eastAsia="zh-CN"/>
              </w:rPr>
              <w:t>4</w:t>
            </w:r>
          </w:p>
        </w:tc>
        <w:tc>
          <w:tcPr>
            <w:tcW w:w="1418" w:type="dxa"/>
          </w:tcPr>
          <w:p w14:paraId="5601641D" w14:textId="77777777" w:rsidR="00EA66C1" w:rsidRPr="00931575" w:rsidRDefault="00EA66C1" w:rsidP="006B39E5">
            <w:pPr>
              <w:pStyle w:val="TAC"/>
              <w:rPr>
                <w:rFonts w:eastAsia="Yu Mincho"/>
              </w:rPr>
            </w:pPr>
            <w:r w:rsidRPr="00931575">
              <w:rPr>
                <w:rFonts w:eastAsia="Yu Mincho"/>
              </w:rPr>
              <w:t>106</w:t>
            </w:r>
          </w:p>
        </w:tc>
      </w:tr>
      <w:tr w:rsidR="00EA66C1" w:rsidRPr="00931575" w14:paraId="3B2C6952" w14:textId="77777777" w:rsidTr="006B39E5">
        <w:trPr>
          <w:jc w:val="center"/>
        </w:trPr>
        <w:tc>
          <w:tcPr>
            <w:tcW w:w="2972" w:type="dxa"/>
          </w:tcPr>
          <w:p w14:paraId="27D18120" w14:textId="77777777" w:rsidR="00EA66C1" w:rsidRPr="00931575" w:rsidRDefault="00EA66C1" w:rsidP="006B39E5">
            <w:pPr>
              <w:pStyle w:val="TAC"/>
              <w:rPr>
                <w:lang w:eastAsia="zh-CN"/>
              </w:rPr>
            </w:pPr>
            <w:r w:rsidRPr="00931575">
              <w:rPr>
                <w:lang w:eastAsia="zh-CN"/>
              </w:rPr>
              <w:t>CP</w:t>
            </w:r>
            <w:r w:rsidRPr="00931575">
              <w:t xml:space="preserve">-OFDM Symbols per </w:t>
            </w:r>
            <w:r w:rsidRPr="00931575">
              <w:rPr>
                <w:lang w:eastAsia="zh-CN"/>
              </w:rPr>
              <w:t>slot (Note 1)</w:t>
            </w:r>
          </w:p>
        </w:tc>
        <w:tc>
          <w:tcPr>
            <w:tcW w:w="1526" w:type="dxa"/>
          </w:tcPr>
          <w:p w14:paraId="2B537B0C" w14:textId="77777777" w:rsidR="00EA66C1" w:rsidRPr="00931575" w:rsidRDefault="00EA66C1" w:rsidP="006B39E5">
            <w:pPr>
              <w:pStyle w:val="TAC"/>
              <w:rPr>
                <w:lang w:eastAsia="zh-CN"/>
              </w:rPr>
            </w:pPr>
            <w:r w:rsidRPr="00931575">
              <w:rPr>
                <w:lang w:eastAsia="zh-CN"/>
              </w:rPr>
              <w:t>1</w:t>
            </w:r>
          </w:p>
        </w:tc>
        <w:tc>
          <w:tcPr>
            <w:tcW w:w="1526" w:type="dxa"/>
          </w:tcPr>
          <w:p w14:paraId="3CA44DB5" w14:textId="77777777" w:rsidR="00EA66C1" w:rsidRPr="00931575" w:rsidRDefault="00EA66C1" w:rsidP="006B39E5">
            <w:pPr>
              <w:pStyle w:val="TAC"/>
            </w:pPr>
            <w:r w:rsidRPr="00931575">
              <w:rPr>
                <w:lang w:eastAsia="zh-CN"/>
              </w:rPr>
              <w:t>1</w:t>
            </w:r>
          </w:p>
        </w:tc>
        <w:tc>
          <w:tcPr>
            <w:tcW w:w="1418" w:type="dxa"/>
          </w:tcPr>
          <w:p w14:paraId="0645E423" w14:textId="77777777" w:rsidR="00EA66C1" w:rsidRPr="00931575" w:rsidRDefault="00EA66C1" w:rsidP="006B39E5">
            <w:pPr>
              <w:pStyle w:val="TAC"/>
              <w:rPr>
                <w:lang w:eastAsia="zh-CN"/>
              </w:rPr>
            </w:pPr>
            <w:r w:rsidRPr="00931575">
              <w:rPr>
                <w:lang w:eastAsia="zh-CN"/>
              </w:rPr>
              <w:t>1</w:t>
            </w:r>
          </w:p>
        </w:tc>
        <w:tc>
          <w:tcPr>
            <w:tcW w:w="1418" w:type="dxa"/>
          </w:tcPr>
          <w:p w14:paraId="424DBBDA" w14:textId="77777777" w:rsidR="00EA66C1" w:rsidRPr="00931575" w:rsidRDefault="00EA66C1" w:rsidP="006B39E5">
            <w:pPr>
              <w:pStyle w:val="TAC"/>
            </w:pPr>
            <w:r w:rsidRPr="00931575">
              <w:rPr>
                <w:lang w:eastAsia="zh-CN"/>
              </w:rPr>
              <w:t>1</w:t>
            </w:r>
          </w:p>
        </w:tc>
      </w:tr>
      <w:tr w:rsidR="00EA66C1" w:rsidRPr="00931575" w14:paraId="4587571D" w14:textId="77777777" w:rsidTr="006B39E5">
        <w:trPr>
          <w:jc w:val="center"/>
        </w:trPr>
        <w:tc>
          <w:tcPr>
            <w:tcW w:w="2972" w:type="dxa"/>
          </w:tcPr>
          <w:p w14:paraId="31D14170" w14:textId="77777777" w:rsidR="00EA66C1" w:rsidRPr="00931575" w:rsidRDefault="00EA66C1" w:rsidP="006B39E5">
            <w:pPr>
              <w:pStyle w:val="TAC"/>
            </w:pPr>
            <w:r w:rsidRPr="00931575">
              <w:t>Modulation</w:t>
            </w:r>
          </w:p>
        </w:tc>
        <w:tc>
          <w:tcPr>
            <w:tcW w:w="1526" w:type="dxa"/>
          </w:tcPr>
          <w:p w14:paraId="43C82693" w14:textId="77777777" w:rsidR="00EA66C1" w:rsidRPr="00931575" w:rsidRDefault="00EA66C1" w:rsidP="006B39E5">
            <w:pPr>
              <w:pStyle w:val="TAC"/>
              <w:rPr>
                <w:lang w:eastAsia="zh-CN"/>
              </w:rPr>
            </w:pPr>
            <w:r w:rsidRPr="00931575">
              <w:rPr>
                <w:lang w:eastAsia="zh-CN"/>
              </w:rPr>
              <w:t>QPSK</w:t>
            </w:r>
          </w:p>
        </w:tc>
        <w:tc>
          <w:tcPr>
            <w:tcW w:w="1526" w:type="dxa"/>
          </w:tcPr>
          <w:p w14:paraId="707CBAC7" w14:textId="77777777" w:rsidR="00EA66C1" w:rsidRPr="00931575" w:rsidRDefault="00EA66C1" w:rsidP="006B39E5">
            <w:pPr>
              <w:pStyle w:val="TAC"/>
              <w:rPr>
                <w:lang w:eastAsia="zh-CN"/>
              </w:rPr>
            </w:pPr>
            <w:r w:rsidRPr="00931575">
              <w:rPr>
                <w:lang w:eastAsia="zh-CN"/>
              </w:rPr>
              <w:t>QPSK</w:t>
            </w:r>
          </w:p>
        </w:tc>
        <w:tc>
          <w:tcPr>
            <w:tcW w:w="1418" w:type="dxa"/>
          </w:tcPr>
          <w:p w14:paraId="7C165B47" w14:textId="77777777" w:rsidR="00EA66C1" w:rsidRPr="00931575" w:rsidRDefault="00EA66C1" w:rsidP="006B39E5">
            <w:pPr>
              <w:pStyle w:val="TAC"/>
              <w:rPr>
                <w:lang w:eastAsia="zh-CN"/>
              </w:rPr>
            </w:pPr>
            <w:r w:rsidRPr="00931575">
              <w:rPr>
                <w:lang w:eastAsia="zh-CN"/>
              </w:rPr>
              <w:t>QPSK</w:t>
            </w:r>
          </w:p>
        </w:tc>
        <w:tc>
          <w:tcPr>
            <w:tcW w:w="1418" w:type="dxa"/>
          </w:tcPr>
          <w:p w14:paraId="00B89DB8" w14:textId="77777777" w:rsidR="00EA66C1" w:rsidRPr="00931575" w:rsidRDefault="00EA66C1" w:rsidP="006B39E5">
            <w:pPr>
              <w:pStyle w:val="TAC"/>
              <w:rPr>
                <w:lang w:eastAsia="zh-CN"/>
              </w:rPr>
            </w:pPr>
            <w:r w:rsidRPr="00931575">
              <w:rPr>
                <w:lang w:eastAsia="zh-CN"/>
              </w:rPr>
              <w:t>QPSK</w:t>
            </w:r>
          </w:p>
        </w:tc>
      </w:tr>
      <w:tr w:rsidR="00EA66C1" w:rsidRPr="00931575" w14:paraId="71438EEB" w14:textId="77777777" w:rsidTr="006B39E5">
        <w:trPr>
          <w:jc w:val="center"/>
        </w:trPr>
        <w:tc>
          <w:tcPr>
            <w:tcW w:w="2972" w:type="dxa"/>
          </w:tcPr>
          <w:p w14:paraId="7425C102" w14:textId="77777777" w:rsidR="00EA66C1" w:rsidRPr="00931575" w:rsidRDefault="00EA66C1" w:rsidP="006B39E5">
            <w:pPr>
              <w:pStyle w:val="TAC"/>
            </w:pPr>
            <w:r w:rsidRPr="00931575">
              <w:t>Code rate</w:t>
            </w:r>
            <w:r w:rsidRPr="00931575">
              <w:rPr>
                <w:lang w:eastAsia="zh-CN"/>
              </w:rPr>
              <w:t xml:space="preserve"> (Note 2)</w:t>
            </w:r>
          </w:p>
        </w:tc>
        <w:tc>
          <w:tcPr>
            <w:tcW w:w="1526" w:type="dxa"/>
          </w:tcPr>
          <w:p w14:paraId="676A6E59" w14:textId="77777777" w:rsidR="00EA66C1" w:rsidRPr="00931575" w:rsidRDefault="00EA66C1" w:rsidP="006B39E5">
            <w:pPr>
              <w:pStyle w:val="TAC"/>
              <w:rPr>
                <w:lang w:eastAsia="zh-CN"/>
              </w:rPr>
            </w:pPr>
            <w:r w:rsidRPr="00931575">
              <w:rPr>
                <w:lang w:eastAsia="zh-CN"/>
              </w:rPr>
              <w:t>308/1024</w:t>
            </w:r>
          </w:p>
        </w:tc>
        <w:tc>
          <w:tcPr>
            <w:tcW w:w="1526" w:type="dxa"/>
          </w:tcPr>
          <w:p w14:paraId="791839A6" w14:textId="77777777" w:rsidR="00EA66C1" w:rsidRPr="00931575" w:rsidRDefault="00EA66C1" w:rsidP="006B39E5">
            <w:pPr>
              <w:pStyle w:val="TAC"/>
              <w:rPr>
                <w:lang w:eastAsia="zh-CN"/>
              </w:rPr>
            </w:pPr>
            <w:r w:rsidRPr="00931575">
              <w:rPr>
                <w:lang w:eastAsia="zh-CN"/>
              </w:rPr>
              <w:t>308/1024</w:t>
            </w:r>
          </w:p>
        </w:tc>
        <w:tc>
          <w:tcPr>
            <w:tcW w:w="1418" w:type="dxa"/>
          </w:tcPr>
          <w:p w14:paraId="31689608" w14:textId="77777777" w:rsidR="00EA66C1" w:rsidRPr="00931575" w:rsidRDefault="00EA66C1" w:rsidP="006B39E5">
            <w:pPr>
              <w:pStyle w:val="TAC"/>
              <w:rPr>
                <w:lang w:eastAsia="zh-CN"/>
              </w:rPr>
            </w:pPr>
            <w:r w:rsidRPr="00931575">
              <w:rPr>
                <w:lang w:eastAsia="zh-CN"/>
              </w:rPr>
              <w:t>308/1024</w:t>
            </w:r>
          </w:p>
        </w:tc>
        <w:tc>
          <w:tcPr>
            <w:tcW w:w="1418" w:type="dxa"/>
          </w:tcPr>
          <w:p w14:paraId="14508D25" w14:textId="77777777" w:rsidR="00EA66C1" w:rsidRPr="00931575" w:rsidRDefault="00EA66C1" w:rsidP="006B39E5">
            <w:pPr>
              <w:pStyle w:val="TAC"/>
              <w:rPr>
                <w:lang w:eastAsia="zh-CN"/>
              </w:rPr>
            </w:pPr>
            <w:r w:rsidRPr="00931575">
              <w:rPr>
                <w:lang w:eastAsia="zh-CN"/>
              </w:rPr>
              <w:t>308/1024</w:t>
            </w:r>
          </w:p>
        </w:tc>
      </w:tr>
      <w:tr w:rsidR="00EA66C1" w:rsidRPr="00931575" w14:paraId="3E72F4FC" w14:textId="77777777" w:rsidTr="006B39E5">
        <w:trPr>
          <w:jc w:val="center"/>
        </w:trPr>
        <w:tc>
          <w:tcPr>
            <w:tcW w:w="2972" w:type="dxa"/>
          </w:tcPr>
          <w:p w14:paraId="47CEBC57" w14:textId="77777777" w:rsidR="00EA66C1" w:rsidRPr="00931575" w:rsidRDefault="00EA66C1" w:rsidP="006B39E5">
            <w:pPr>
              <w:pStyle w:val="TAC"/>
            </w:pPr>
            <w:r w:rsidRPr="00931575">
              <w:t>Payload size (bits)</w:t>
            </w:r>
          </w:p>
        </w:tc>
        <w:tc>
          <w:tcPr>
            <w:tcW w:w="1526" w:type="dxa"/>
          </w:tcPr>
          <w:p w14:paraId="611C2FE4" w14:textId="77777777" w:rsidR="00EA66C1" w:rsidRPr="00931575" w:rsidRDefault="00EA66C1" w:rsidP="006B39E5">
            <w:pPr>
              <w:pStyle w:val="TAC"/>
              <w:rPr>
                <w:lang w:eastAsia="zh-CN"/>
              </w:rPr>
            </w:pPr>
            <w:r w:rsidRPr="00931575">
              <w:rPr>
                <w:lang w:eastAsia="zh-CN"/>
              </w:rPr>
              <w:t>176</w:t>
            </w:r>
          </w:p>
        </w:tc>
        <w:tc>
          <w:tcPr>
            <w:tcW w:w="1526" w:type="dxa"/>
            <w:vAlign w:val="center"/>
          </w:tcPr>
          <w:p w14:paraId="11663950" w14:textId="77777777" w:rsidR="00EA66C1" w:rsidRPr="00931575" w:rsidRDefault="00EA66C1" w:rsidP="006B39E5">
            <w:pPr>
              <w:pStyle w:val="TAC"/>
              <w:rPr>
                <w:lang w:eastAsia="zh-CN"/>
              </w:rPr>
            </w:pPr>
            <w:r w:rsidRPr="00931575">
              <w:rPr>
                <w:lang w:eastAsia="zh-CN"/>
              </w:rPr>
              <w:t>368</w:t>
            </w:r>
          </w:p>
        </w:tc>
        <w:tc>
          <w:tcPr>
            <w:tcW w:w="1418" w:type="dxa"/>
          </w:tcPr>
          <w:p w14:paraId="19B172BA" w14:textId="77777777" w:rsidR="00EA66C1" w:rsidRPr="00931575" w:rsidRDefault="00EA66C1" w:rsidP="006B39E5">
            <w:pPr>
              <w:pStyle w:val="TAC"/>
              <w:rPr>
                <w:lang w:eastAsia="zh-CN"/>
              </w:rPr>
            </w:pPr>
            <w:r w:rsidRPr="00931575">
              <w:rPr>
                <w:rFonts w:hint="eastAsia"/>
                <w:lang w:eastAsia="zh-CN"/>
              </w:rPr>
              <w:t>1</w:t>
            </w:r>
            <w:r w:rsidRPr="00931575">
              <w:rPr>
                <w:lang w:eastAsia="zh-CN"/>
              </w:rPr>
              <w:t>68</w:t>
            </w:r>
          </w:p>
        </w:tc>
        <w:tc>
          <w:tcPr>
            <w:tcW w:w="1418" w:type="dxa"/>
          </w:tcPr>
          <w:p w14:paraId="478B1A0B" w14:textId="77777777" w:rsidR="00EA66C1" w:rsidRPr="00931575" w:rsidRDefault="00EA66C1" w:rsidP="006B39E5">
            <w:pPr>
              <w:pStyle w:val="TAC"/>
              <w:rPr>
                <w:lang w:eastAsia="zh-CN"/>
              </w:rPr>
            </w:pPr>
            <w:r w:rsidRPr="00931575">
              <w:rPr>
                <w:rFonts w:hint="eastAsia"/>
                <w:lang w:eastAsia="zh-CN"/>
              </w:rPr>
              <w:t>7</w:t>
            </w:r>
            <w:r w:rsidRPr="00931575">
              <w:rPr>
                <w:lang w:eastAsia="zh-CN"/>
              </w:rPr>
              <w:t>68</w:t>
            </w:r>
          </w:p>
        </w:tc>
      </w:tr>
      <w:tr w:rsidR="00EA66C1" w:rsidRPr="00931575" w14:paraId="63ACE069" w14:textId="77777777" w:rsidTr="006B39E5">
        <w:trPr>
          <w:jc w:val="center"/>
        </w:trPr>
        <w:tc>
          <w:tcPr>
            <w:tcW w:w="2972" w:type="dxa"/>
          </w:tcPr>
          <w:p w14:paraId="5B2D2AFB" w14:textId="77777777" w:rsidR="00EA66C1" w:rsidRPr="00931575" w:rsidRDefault="00EA66C1" w:rsidP="006B39E5">
            <w:pPr>
              <w:pStyle w:val="TAC"/>
            </w:pPr>
            <w:r w:rsidRPr="00931575">
              <w:t>Transport block CRC (bits)</w:t>
            </w:r>
          </w:p>
        </w:tc>
        <w:tc>
          <w:tcPr>
            <w:tcW w:w="1526" w:type="dxa"/>
          </w:tcPr>
          <w:p w14:paraId="6ED6CB4D" w14:textId="77777777" w:rsidR="00EA66C1" w:rsidRPr="00931575" w:rsidRDefault="00EA66C1" w:rsidP="006B39E5">
            <w:pPr>
              <w:pStyle w:val="TAC"/>
              <w:rPr>
                <w:lang w:eastAsia="zh-CN"/>
              </w:rPr>
            </w:pPr>
            <w:r w:rsidRPr="00931575">
              <w:rPr>
                <w:lang w:eastAsia="zh-CN"/>
              </w:rPr>
              <w:t>16</w:t>
            </w:r>
          </w:p>
        </w:tc>
        <w:tc>
          <w:tcPr>
            <w:tcW w:w="1526" w:type="dxa"/>
          </w:tcPr>
          <w:p w14:paraId="41424D4C" w14:textId="77777777" w:rsidR="00EA66C1" w:rsidRPr="00931575" w:rsidRDefault="00EA66C1" w:rsidP="006B39E5">
            <w:pPr>
              <w:pStyle w:val="TAC"/>
              <w:rPr>
                <w:lang w:eastAsia="zh-CN"/>
              </w:rPr>
            </w:pPr>
            <w:r w:rsidRPr="00931575">
              <w:rPr>
                <w:lang w:eastAsia="zh-CN"/>
              </w:rPr>
              <w:t>16</w:t>
            </w:r>
          </w:p>
        </w:tc>
        <w:tc>
          <w:tcPr>
            <w:tcW w:w="1418" w:type="dxa"/>
          </w:tcPr>
          <w:p w14:paraId="279C2E0F" w14:textId="77777777" w:rsidR="00EA66C1" w:rsidRPr="00931575" w:rsidRDefault="00EA66C1" w:rsidP="006B39E5">
            <w:pPr>
              <w:pStyle w:val="TAC"/>
              <w:rPr>
                <w:lang w:eastAsia="zh-CN"/>
              </w:rPr>
            </w:pPr>
            <w:r w:rsidRPr="00931575">
              <w:rPr>
                <w:lang w:eastAsia="zh-CN"/>
              </w:rPr>
              <w:t>16</w:t>
            </w:r>
          </w:p>
        </w:tc>
        <w:tc>
          <w:tcPr>
            <w:tcW w:w="1418" w:type="dxa"/>
          </w:tcPr>
          <w:p w14:paraId="2D9FB9EF" w14:textId="77777777" w:rsidR="00EA66C1" w:rsidRPr="00931575" w:rsidRDefault="00EA66C1" w:rsidP="006B39E5">
            <w:pPr>
              <w:pStyle w:val="TAC"/>
              <w:rPr>
                <w:lang w:eastAsia="zh-CN"/>
              </w:rPr>
            </w:pPr>
            <w:r w:rsidRPr="00931575">
              <w:rPr>
                <w:lang w:eastAsia="zh-CN"/>
              </w:rPr>
              <w:t>16</w:t>
            </w:r>
          </w:p>
        </w:tc>
      </w:tr>
      <w:tr w:rsidR="00EA66C1" w:rsidRPr="00931575" w14:paraId="5ADCD198" w14:textId="77777777" w:rsidTr="006B39E5">
        <w:trPr>
          <w:jc w:val="center"/>
        </w:trPr>
        <w:tc>
          <w:tcPr>
            <w:tcW w:w="2972" w:type="dxa"/>
          </w:tcPr>
          <w:p w14:paraId="7A2A0D22" w14:textId="77777777" w:rsidR="00EA66C1" w:rsidRPr="00931575" w:rsidRDefault="00EA66C1" w:rsidP="006B39E5">
            <w:pPr>
              <w:pStyle w:val="TAC"/>
            </w:pPr>
            <w:r w:rsidRPr="00931575">
              <w:t>Code block CRC size (bits)</w:t>
            </w:r>
          </w:p>
        </w:tc>
        <w:tc>
          <w:tcPr>
            <w:tcW w:w="1526" w:type="dxa"/>
            <w:vAlign w:val="center"/>
          </w:tcPr>
          <w:p w14:paraId="3A46CE42" w14:textId="77777777" w:rsidR="00EA66C1" w:rsidRPr="00931575" w:rsidRDefault="00EA66C1" w:rsidP="006B39E5">
            <w:pPr>
              <w:pStyle w:val="TAC"/>
              <w:rPr>
                <w:lang w:eastAsia="zh-CN"/>
              </w:rPr>
            </w:pPr>
            <w:r w:rsidRPr="00931575">
              <w:rPr>
                <w:lang w:eastAsia="zh-CN"/>
              </w:rPr>
              <w:t>-</w:t>
            </w:r>
          </w:p>
        </w:tc>
        <w:tc>
          <w:tcPr>
            <w:tcW w:w="1526" w:type="dxa"/>
            <w:vAlign w:val="center"/>
          </w:tcPr>
          <w:p w14:paraId="49638C06" w14:textId="77777777" w:rsidR="00EA66C1" w:rsidRPr="00931575" w:rsidRDefault="00EA66C1" w:rsidP="006B39E5">
            <w:pPr>
              <w:pStyle w:val="TAC"/>
              <w:rPr>
                <w:lang w:eastAsia="zh-CN"/>
              </w:rPr>
            </w:pPr>
            <w:r w:rsidRPr="00931575">
              <w:rPr>
                <w:lang w:eastAsia="zh-CN"/>
              </w:rPr>
              <w:t>-</w:t>
            </w:r>
          </w:p>
        </w:tc>
        <w:tc>
          <w:tcPr>
            <w:tcW w:w="1418" w:type="dxa"/>
            <w:vAlign w:val="center"/>
          </w:tcPr>
          <w:p w14:paraId="0AFF980D" w14:textId="77777777" w:rsidR="00EA66C1" w:rsidRPr="00931575" w:rsidRDefault="00EA66C1" w:rsidP="006B39E5">
            <w:pPr>
              <w:pStyle w:val="TAC"/>
              <w:rPr>
                <w:lang w:eastAsia="zh-CN"/>
              </w:rPr>
            </w:pPr>
            <w:r w:rsidRPr="00931575">
              <w:rPr>
                <w:lang w:eastAsia="zh-CN"/>
              </w:rPr>
              <w:t>-</w:t>
            </w:r>
          </w:p>
        </w:tc>
        <w:tc>
          <w:tcPr>
            <w:tcW w:w="1418" w:type="dxa"/>
          </w:tcPr>
          <w:p w14:paraId="0A78E459" w14:textId="77777777" w:rsidR="00EA66C1" w:rsidRPr="00931575" w:rsidRDefault="00EA66C1" w:rsidP="006B39E5">
            <w:pPr>
              <w:pStyle w:val="TAC"/>
              <w:rPr>
                <w:lang w:eastAsia="zh-CN"/>
              </w:rPr>
            </w:pPr>
            <w:r w:rsidRPr="00931575">
              <w:rPr>
                <w:lang w:eastAsia="zh-CN"/>
              </w:rPr>
              <w:t>-</w:t>
            </w:r>
          </w:p>
        </w:tc>
      </w:tr>
      <w:tr w:rsidR="00EA66C1" w:rsidRPr="00931575" w14:paraId="51F1885C" w14:textId="77777777" w:rsidTr="006B39E5">
        <w:trPr>
          <w:jc w:val="center"/>
        </w:trPr>
        <w:tc>
          <w:tcPr>
            <w:tcW w:w="2972" w:type="dxa"/>
          </w:tcPr>
          <w:p w14:paraId="646194F3" w14:textId="77777777" w:rsidR="00EA66C1" w:rsidRPr="00931575" w:rsidRDefault="00EA66C1" w:rsidP="006B39E5">
            <w:pPr>
              <w:pStyle w:val="TAC"/>
            </w:pPr>
            <w:r w:rsidRPr="00931575">
              <w:t>Number of code blocks - C</w:t>
            </w:r>
          </w:p>
        </w:tc>
        <w:tc>
          <w:tcPr>
            <w:tcW w:w="1526" w:type="dxa"/>
            <w:vAlign w:val="center"/>
          </w:tcPr>
          <w:p w14:paraId="0E9C1B3A" w14:textId="77777777" w:rsidR="00EA66C1" w:rsidRPr="00931575" w:rsidRDefault="00EA66C1" w:rsidP="006B39E5">
            <w:pPr>
              <w:pStyle w:val="TAC"/>
              <w:rPr>
                <w:lang w:eastAsia="zh-CN"/>
              </w:rPr>
            </w:pPr>
            <w:r w:rsidRPr="00931575">
              <w:rPr>
                <w:lang w:eastAsia="zh-CN"/>
              </w:rPr>
              <w:t>1</w:t>
            </w:r>
          </w:p>
        </w:tc>
        <w:tc>
          <w:tcPr>
            <w:tcW w:w="1526" w:type="dxa"/>
            <w:vAlign w:val="center"/>
          </w:tcPr>
          <w:p w14:paraId="15CD3798" w14:textId="77777777" w:rsidR="00EA66C1" w:rsidRPr="00931575" w:rsidRDefault="00EA66C1" w:rsidP="006B39E5">
            <w:pPr>
              <w:pStyle w:val="TAC"/>
              <w:rPr>
                <w:lang w:eastAsia="zh-CN"/>
              </w:rPr>
            </w:pPr>
            <w:r w:rsidRPr="00931575">
              <w:rPr>
                <w:lang w:eastAsia="zh-CN"/>
              </w:rPr>
              <w:t>1</w:t>
            </w:r>
          </w:p>
        </w:tc>
        <w:tc>
          <w:tcPr>
            <w:tcW w:w="1418" w:type="dxa"/>
            <w:vAlign w:val="center"/>
          </w:tcPr>
          <w:p w14:paraId="7CDA8C8B" w14:textId="77777777" w:rsidR="00EA66C1" w:rsidRPr="00931575" w:rsidRDefault="00EA66C1" w:rsidP="006B39E5">
            <w:pPr>
              <w:pStyle w:val="TAC"/>
              <w:rPr>
                <w:lang w:eastAsia="zh-CN"/>
              </w:rPr>
            </w:pPr>
            <w:r w:rsidRPr="00931575">
              <w:rPr>
                <w:lang w:eastAsia="zh-CN"/>
              </w:rPr>
              <w:t>1</w:t>
            </w:r>
          </w:p>
        </w:tc>
        <w:tc>
          <w:tcPr>
            <w:tcW w:w="1418" w:type="dxa"/>
          </w:tcPr>
          <w:p w14:paraId="674EB7E4" w14:textId="77777777" w:rsidR="00EA66C1" w:rsidRPr="00931575" w:rsidRDefault="00EA66C1" w:rsidP="006B39E5">
            <w:pPr>
              <w:pStyle w:val="TAC"/>
              <w:rPr>
                <w:lang w:eastAsia="zh-CN"/>
              </w:rPr>
            </w:pPr>
            <w:r w:rsidRPr="00931575">
              <w:rPr>
                <w:lang w:eastAsia="zh-CN"/>
              </w:rPr>
              <w:t>1</w:t>
            </w:r>
          </w:p>
        </w:tc>
      </w:tr>
      <w:tr w:rsidR="00EA66C1" w:rsidRPr="00931575" w14:paraId="416181DD" w14:textId="77777777" w:rsidTr="006B39E5">
        <w:trPr>
          <w:jc w:val="center"/>
        </w:trPr>
        <w:tc>
          <w:tcPr>
            <w:tcW w:w="2972" w:type="dxa"/>
          </w:tcPr>
          <w:p w14:paraId="3A0905CB" w14:textId="77777777" w:rsidR="00EA66C1" w:rsidRPr="00931575" w:rsidRDefault="00EA66C1" w:rsidP="006B39E5">
            <w:pPr>
              <w:pStyle w:val="TAC"/>
              <w:rPr>
                <w:lang w:eastAsia="zh-CN"/>
              </w:rPr>
            </w:pPr>
            <w:r w:rsidRPr="00931575">
              <w:t>Code block size</w:t>
            </w:r>
            <w:r w:rsidRPr="00931575">
              <w:rPr>
                <w:rFonts w:eastAsia="Malgun Gothic" w:cs="Arial"/>
              </w:rPr>
              <w:t xml:space="preserve"> including CRC</w:t>
            </w:r>
            <w:r w:rsidRPr="00931575">
              <w:t xml:space="preserve"> (bits)</w:t>
            </w:r>
            <w:r w:rsidRPr="00931575">
              <w:rPr>
                <w:lang w:eastAsia="zh-CN"/>
              </w:rPr>
              <w:t xml:space="preserve"> </w:t>
            </w:r>
            <w:r w:rsidRPr="00931575">
              <w:rPr>
                <w:rFonts w:cs="Arial"/>
                <w:lang w:eastAsia="zh-CN"/>
              </w:rPr>
              <w:t>(Note 2)</w:t>
            </w:r>
          </w:p>
        </w:tc>
        <w:tc>
          <w:tcPr>
            <w:tcW w:w="1526" w:type="dxa"/>
            <w:vAlign w:val="center"/>
          </w:tcPr>
          <w:p w14:paraId="07300475" w14:textId="77777777" w:rsidR="00EA66C1" w:rsidRPr="00931575" w:rsidRDefault="00EA66C1" w:rsidP="006B39E5">
            <w:pPr>
              <w:pStyle w:val="TAC"/>
              <w:rPr>
                <w:lang w:eastAsia="zh-CN"/>
              </w:rPr>
            </w:pPr>
            <w:r w:rsidRPr="00931575">
              <w:rPr>
                <w:lang w:eastAsia="zh-CN"/>
              </w:rPr>
              <w:t>192</w:t>
            </w:r>
          </w:p>
        </w:tc>
        <w:tc>
          <w:tcPr>
            <w:tcW w:w="1526" w:type="dxa"/>
            <w:vAlign w:val="center"/>
          </w:tcPr>
          <w:p w14:paraId="5827A976" w14:textId="77777777" w:rsidR="00EA66C1" w:rsidRPr="00931575" w:rsidRDefault="00EA66C1" w:rsidP="006B39E5">
            <w:pPr>
              <w:pStyle w:val="TAC"/>
              <w:rPr>
                <w:lang w:eastAsia="zh-CN"/>
              </w:rPr>
            </w:pPr>
            <w:r w:rsidRPr="00931575">
              <w:rPr>
                <w:rFonts w:hint="eastAsia"/>
                <w:lang w:eastAsia="zh-CN"/>
              </w:rPr>
              <w:t>3</w:t>
            </w:r>
            <w:r w:rsidRPr="00931575">
              <w:rPr>
                <w:lang w:eastAsia="zh-CN"/>
              </w:rPr>
              <w:t>84</w:t>
            </w:r>
          </w:p>
        </w:tc>
        <w:tc>
          <w:tcPr>
            <w:tcW w:w="1418" w:type="dxa"/>
            <w:vAlign w:val="center"/>
          </w:tcPr>
          <w:p w14:paraId="049CED1C" w14:textId="77777777" w:rsidR="00EA66C1" w:rsidRPr="00931575" w:rsidRDefault="00EA66C1" w:rsidP="006B39E5">
            <w:pPr>
              <w:pStyle w:val="TAC"/>
              <w:rPr>
                <w:lang w:eastAsia="zh-CN"/>
              </w:rPr>
            </w:pPr>
            <w:r w:rsidRPr="00931575">
              <w:rPr>
                <w:rFonts w:hint="eastAsia"/>
                <w:lang w:eastAsia="zh-CN"/>
              </w:rPr>
              <w:t>1</w:t>
            </w:r>
            <w:r w:rsidRPr="00931575">
              <w:rPr>
                <w:lang w:eastAsia="zh-CN"/>
              </w:rPr>
              <w:t>84</w:t>
            </w:r>
          </w:p>
        </w:tc>
        <w:tc>
          <w:tcPr>
            <w:tcW w:w="1418" w:type="dxa"/>
            <w:vAlign w:val="center"/>
          </w:tcPr>
          <w:p w14:paraId="13410B77" w14:textId="77777777" w:rsidR="00EA66C1" w:rsidRPr="00931575" w:rsidRDefault="00EA66C1" w:rsidP="006B39E5">
            <w:pPr>
              <w:pStyle w:val="TAC"/>
              <w:rPr>
                <w:lang w:eastAsia="zh-CN"/>
              </w:rPr>
            </w:pPr>
            <w:r w:rsidRPr="00931575">
              <w:rPr>
                <w:rFonts w:hint="eastAsia"/>
                <w:lang w:eastAsia="zh-CN"/>
              </w:rPr>
              <w:t>7</w:t>
            </w:r>
            <w:r w:rsidRPr="00931575">
              <w:rPr>
                <w:lang w:eastAsia="zh-CN"/>
              </w:rPr>
              <w:t>84</w:t>
            </w:r>
          </w:p>
        </w:tc>
      </w:tr>
      <w:tr w:rsidR="00EA66C1" w:rsidRPr="00931575" w14:paraId="0952CCE1" w14:textId="77777777" w:rsidTr="006B39E5">
        <w:trPr>
          <w:jc w:val="center"/>
        </w:trPr>
        <w:tc>
          <w:tcPr>
            <w:tcW w:w="2972" w:type="dxa"/>
          </w:tcPr>
          <w:p w14:paraId="54BFC683" w14:textId="77777777" w:rsidR="00EA66C1" w:rsidRPr="00931575" w:rsidRDefault="00EA66C1" w:rsidP="006B39E5">
            <w:pPr>
              <w:pStyle w:val="TAC"/>
              <w:rPr>
                <w:lang w:eastAsia="zh-CN"/>
              </w:rPr>
            </w:pPr>
            <w:r w:rsidRPr="00931575">
              <w:t xml:space="preserve">Total number of bits per </w:t>
            </w:r>
            <w:r w:rsidRPr="00931575">
              <w:rPr>
                <w:lang w:eastAsia="zh-CN"/>
              </w:rPr>
              <w:t>slot</w:t>
            </w:r>
          </w:p>
        </w:tc>
        <w:tc>
          <w:tcPr>
            <w:tcW w:w="1526" w:type="dxa"/>
          </w:tcPr>
          <w:p w14:paraId="5C2F7784" w14:textId="77777777" w:rsidR="00EA66C1" w:rsidRPr="00931575" w:rsidRDefault="00EA66C1" w:rsidP="006B39E5">
            <w:pPr>
              <w:pStyle w:val="TAC"/>
              <w:rPr>
                <w:lang w:eastAsia="zh-CN"/>
              </w:rPr>
            </w:pPr>
            <w:r w:rsidRPr="00931575">
              <w:rPr>
                <w:rFonts w:hint="eastAsia"/>
                <w:lang w:eastAsia="zh-CN"/>
              </w:rPr>
              <w:t>6</w:t>
            </w:r>
            <w:r w:rsidRPr="00931575">
              <w:rPr>
                <w:lang w:eastAsia="zh-CN"/>
              </w:rPr>
              <w:t>00</w:t>
            </w:r>
          </w:p>
        </w:tc>
        <w:tc>
          <w:tcPr>
            <w:tcW w:w="1526" w:type="dxa"/>
          </w:tcPr>
          <w:p w14:paraId="2408DA52" w14:textId="77777777" w:rsidR="00EA66C1" w:rsidRPr="00931575" w:rsidRDefault="00EA66C1" w:rsidP="006B39E5">
            <w:pPr>
              <w:pStyle w:val="TAC"/>
              <w:rPr>
                <w:lang w:eastAsia="zh-CN"/>
              </w:rPr>
            </w:pPr>
            <w:r w:rsidRPr="00931575">
              <w:rPr>
                <w:lang w:eastAsia="zh-CN"/>
              </w:rPr>
              <w:t>1248</w:t>
            </w:r>
          </w:p>
        </w:tc>
        <w:tc>
          <w:tcPr>
            <w:tcW w:w="1418" w:type="dxa"/>
          </w:tcPr>
          <w:p w14:paraId="02AC4DB1" w14:textId="77777777" w:rsidR="00EA66C1" w:rsidRPr="00931575" w:rsidRDefault="00EA66C1" w:rsidP="006B39E5">
            <w:pPr>
              <w:pStyle w:val="TAC"/>
              <w:rPr>
                <w:lang w:eastAsia="zh-CN"/>
              </w:rPr>
            </w:pPr>
            <w:r w:rsidRPr="00931575">
              <w:rPr>
                <w:rFonts w:hint="eastAsia"/>
                <w:lang w:eastAsia="zh-CN"/>
              </w:rPr>
              <w:t>5</w:t>
            </w:r>
            <w:r w:rsidRPr="00931575">
              <w:rPr>
                <w:lang w:eastAsia="zh-CN"/>
              </w:rPr>
              <w:t>76</w:t>
            </w:r>
          </w:p>
        </w:tc>
        <w:tc>
          <w:tcPr>
            <w:tcW w:w="1418" w:type="dxa"/>
          </w:tcPr>
          <w:p w14:paraId="272D20DF" w14:textId="77777777" w:rsidR="00EA66C1" w:rsidRPr="00931575" w:rsidRDefault="00EA66C1" w:rsidP="006B39E5">
            <w:pPr>
              <w:pStyle w:val="TAC"/>
              <w:rPr>
                <w:lang w:eastAsia="zh-CN"/>
              </w:rPr>
            </w:pPr>
            <w:r w:rsidRPr="00931575">
              <w:rPr>
                <w:lang w:eastAsia="zh-CN"/>
              </w:rPr>
              <w:t>2544</w:t>
            </w:r>
          </w:p>
        </w:tc>
      </w:tr>
      <w:tr w:rsidR="00EA66C1" w:rsidRPr="00931575" w14:paraId="04D08C64" w14:textId="77777777" w:rsidTr="006B39E5">
        <w:trPr>
          <w:jc w:val="center"/>
        </w:trPr>
        <w:tc>
          <w:tcPr>
            <w:tcW w:w="2972" w:type="dxa"/>
          </w:tcPr>
          <w:p w14:paraId="488A9141" w14:textId="77777777" w:rsidR="00EA66C1" w:rsidRPr="00931575" w:rsidRDefault="00EA66C1" w:rsidP="006B39E5">
            <w:pPr>
              <w:pStyle w:val="TAC"/>
              <w:rPr>
                <w:lang w:eastAsia="zh-CN"/>
              </w:rPr>
            </w:pPr>
            <w:r w:rsidRPr="00931575">
              <w:t xml:space="preserve">Total symbols per </w:t>
            </w:r>
            <w:r w:rsidRPr="00931575">
              <w:rPr>
                <w:lang w:eastAsia="zh-CN"/>
              </w:rPr>
              <w:t>slot</w:t>
            </w:r>
          </w:p>
        </w:tc>
        <w:tc>
          <w:tcPr>
            <w:tcW w:w="1526" w:type="dxa"/>
          </w:tcPr>
          <w:p w14:paraId="06F34954" w14:textId="77777777" w:rsidR="00EA66C1" w:rsidRPr="00931575" w:rsidRDefault="00EA66C1" w:rsidP="006B39E5">
            <w:pPr>
              <w:pStyle w:val="TAC"/>
              <w:rPr>
                <w:lang w:eastAsia="zh-CN"/>
              </w:rPr>
            </w:pPr>
            <w:r w:rsidRPr="00931575">
              <w:rPr>
                <w:lang w:eastAsia="zh-CN"/>
              </w:rPr>
              <w:t>300</w:t>
            </w:r>
          </w:p>
        </w:tc>
        <w:tc>
          <w:tcPr>
            <w:tcW w:w="1526" w:type="dxa"/>
          </w:tcPr>
          <w:p w14:paraId="3E50BF68" w14:textId="77777777" w:rsidR="00EA66C1" w:rsidRPr="00931575" w:rsidRDefault="00EA66C1" w:rsidP="006B39E5">
            <w:pPr>
              <w:pStyle w:val="TAC"/>
              <w:rPr>
                <w:lang w:eastAsia="zh-CN"/>
              </w:rPr>
            </w:pPr>
            <w:r w:rsidRPr="00931575">
              <w:rPr>
                <w:lang w:eastAsia="zh-CN"/>
              </w:rPr>
              <w:t>624</w:t>
            </w:r>
          </w:p>
        </w:tc>
        <w:tc>
          <w:tcPr>
            <w:tcW w:w="1418" w:type="dxa"/>
          </w:tcPr>
          <w:p w14:paraId="3ACBD2D8" w14:textId="77777777" w:rsidR="00EA66C1" w:rsidRPr="00931575" w:rsidRDefault="00EA66C1" w:rsidP="006B39E5">
            <w:pPr>
              <w:pStyle w:val="TAC"/>
              <w:rPr>
                <w:lang w:eastAsia="zh-CN"/>
              </w:rPr>
            </w:pPr>
            <w:r w:rsidRPr="00931575">
              <w:rPr>
                <w:rFonts w:hint="eastAsia"/>
                <w:lang w:eastAsia="zh-CN"/>
              </w:rPr>
              <w:t>2</w:t>
            </w:r>
            <w:r w:rsidRPr="00931575">
              <w:rPr>
                <w:lang w:eastAsia="zh-CN"/>
              </w:rPr>
              <w:t>88</w:t>
            </w:r>
          </w:p>
        </w:tc>
        <w:tc>
          <w:tcPr>
            <w:tcW w:w="1418" w:type="dxa"/>
          </w:tcPr>
          <w:p w14:paraId="38648F0C" w14:textId="77777777" w:rsidR="00EA66C1" w:rsidRPr="00931575" w:rsidRDefault="00EA66C1" w:rsidP="006B39E5">
            <w:pPr>
              <w:pStyle w:val="TAC"/>
              <w:rPr>
                <w:lang w:eastAsia="zh-CN"/>
              </w:rPr>
            </w:pPr>
            <w:r w:rsidRPr="00931575">
              <w:rPr>
                <w:lang w:eastAsia="zh-CN"/>
              </w:rPr>
              <w:t>1272</w:t>
            </w:r>
          </w:p>
        </w:tc>
      </w:tr>
      <w:tr w:rsidR="00EA66C1" w:rsidRPr="00931575" w14:paraId="5AFF7EEC" w14:textId="77777777" w:rsidTr="006B39E5">
        <w:trPr>
          <w:jc w:val="center"/>
        </w:trPr>
        <w:tc>
          <w:tcPr>
            <w:tcW w:w="8860" w:type="dxa"/>
            <w:gridSpan w:val="5"/>
          </w:tcPr>
          <w:p w14:paraId="4FA68150" w14:textId="77777777" w:rsidR="00EA66C1" w:rsidRPr="00931575" w:rsidRDefault="00EA66C1" w:rsidP="006B39E5">
            <w:pPr>
              <w:pStyle w:val="TAN"/>
              <w:rPr>
                <w:rFonts w:eastAsia="等线"/>
                <w:lang w:eastAsia="zh-CN"/>
              </w:rPr>
            </w:pPr>
            <w:r w:rsidRPr="00931575">
              <w:rPr>
                <w:rFonts w:eastAsia="等线" w:hint="eastAsia"/>
              </w:rPr>
              <w:t>NOTE 1:</w:t>
            </w:r>
            <w:r w:rsidRPr="00931575">
              <w:rPr>
                <w:rFonts w:eastAsia="等线" w:hint="eastAsia"/>
              </w:rPr>
              <w:tab/>
            </w:r>
            <w:r w:rsidRPr="00931575">
              <w:rPr>
                <w:rFonts w:eastAsia="等线" w:hint="eastAsia"/>
                <w:lang w:eastAsia="zh-CN"/>
              </w:rPr>
              <w:t>DM-RS configuration type</w:t>
            </w:r>
            <w:r w:rsidRPr="00931575" w:rsidDel="00540035">
              <w:rPr>
                <w:rFonts w:eastAsia="等线"/>
                <w:i/>
              </w:rPr>
              <w:t xml:space="preserve"> </w:t>
            </w:r>
            <w:r w:rsidRPr="00931575">
              <w:rPr>
                <w:rFonts w:eastAsia="等线" w:hint="eastAsia"/>
              </w:rPr>
              <w:t xml:space="preserve">= 1 with </w:t>
            </w:r>
            <w:r w:rsidRPr="00931575">
              <w:rPr>
                <w:rFonts w:eastAsia="等线"/>
              </w:rPr>
              <w:t>DM-RS duration = single-symbol DM-RS</w:t>
            </w:r>
            <w:r w:rsidRPr="00931575">
              <w:rPr>
                <w:rFonts w:eastAsia="等线" w:hint="eastAsia"/>
                <w:lang w:eastAsia="zh-CN"/>
              </w:rPr>
              <w:t xml:space="preserve"> and the n</w:t>
            </w:r>
            <w:r w:rsidRPr="00931575">
              <w:rPr>
                <w:rFonts w:eastAsia="等线"/>
                <w:lang w:eastAsia="zh-CN"/>
              </w:rPr>
              <w:t>umber of DM-RS CDM groups without data</w:t>
            </w:r>
            <w:r w:rsidRPr="00931575">
              <w:rPr>
                <w:rFonts w:eastAsia="等线" w:hint="eastAsia"/>
                <w:lang w:eastAsia="zh-CN"/>
              </w:rPr>
              <w:t xml:space="preserve"> is </w:t>
            </w:r>
            <w:r w:rsidRPr="00931575">
              <w:rPr>
                <w:rFonts w:eastAsia="等线"/>
                <w:lang w:eastAsia="zh-CN"/>
              </w:rPr>
              <w:t>2</w:t>
            </w:r>
            <w:r w:rsidRPr="00931575">
              <w:rPr>
                <w:rFonts w:eastAsia="等线" w:hint="eastAsia"/>
              </w:rPr>
              <w:t xml:space="preserve">, </w:t>
            </w:r>
            <w:r w:rsidRPr="00931575">
              <w:rPr>
                <w:rFonts w:eastAsia="等线" w:hint="eastAsia"/>
                <w:lang w:eastAsia="zh-CN"/>
              </w:rPr>
              <w:t>a</w:t>
            </w:r>
            <w:r w:rsidRPr="00931575">
              <w:rPr>
                <w:rFonts w:eastAsia="等线"/>
                <w:lang w:eastAsia="zh-CN"/>
              </w:rPr>
              <w:t>dditional DM-RS position = pos0</w:t>
            </w:r>
            <w:r w:rsidRPr="00931575">
              <w:rPr>
                <w:rFonts w:eastAsia="等线" w:hint="eastAsia"/>
                <w:lang w:eastAsia="zh-CN"/>
              </w:rPr>
              <w:t xml:space="preserve">, </w:t>
            </w:r>
            <w:r w:rsidRPr="00931575">
              <w:rPr>
                <w:rFonts w:eastAsia="等线"/>
                <w:i/>
                <w:lang w:eastAsia="zh-CN"/>
              </w:rPr>
              <w:t>l</w:t>
            </w:r>
            <w:r w:rsidRPr="00931575">
              <w:rPr>
                <w:rFonts w:eastAsia="等线"/>
                <w:i/>
                <w:vertAlign w:val="subscript"/>
                <w:lang w:eastAsia="zh-CN"/>
              </w:rPr>
              <w:t>0</w:t>
            </w:r>
            <w:r w:rsidRPr="00931575">
              <w:rPr>
                <w:rFonts w:eastAsia="等线" w:hint="eastAsia"/>
              </w:rPr>
              <w:t xml:space="preserve">= </w:t>
            </w:r>
            <w:r w:rsidRPr="00931575">
              <w:rPr>
                <w:rFonts w:eastAsia="等线" w:hint="eastAsia"/>
                <w:lang w:eastAsia="zh-CN"/>
              </w:rPr>
              <w:t xml:space="preserve">0 </w:t>
            </w:r>
            <w:r w:rsidRPr="00931575">
              <w:rPr>
                <w:rFonts w:eastAsia="等线" w:hint="eastAsia"/>
              </w:rPr>
              <w:t xml:space="preserve">as per table </w:t>
            </w:r>
            <w:r w:rsidRPr="00931575">
              <w:rPr>
                <w:rFonts w:eastAsia="等线"/>
              </w:rPr>
              <w:t>6.4.1.1.3-3</w:t>
            </w:r>
            <w:r w:rsidRPr="00931575">
              <w:rPr>
                <w:rFonts w:eastAsia="等线" w:hint="eastAsia"/>
              </w:rPr>
              <w:t xml:space="preserve"> of TS 38.211 [20].</w:t>
            </w:r>
          </w:p>
          <w:p w14:paraId="41BBC19D" w14:textId="77777777" w:rsidR="00EA66C1" w:rsidRPr="00931575" w:rsidRDefault="00EA66C1" w:rsidP="006B39E5">
            <w:pPr>
              <w:pStyle w:val="TAN"/>
              <w:rPr>
                <w:lang w:eastAsia="zh-CN"/>
              </w:rPr>
            </w:pPr>
            <w:r w:rsidRPr="00931575">
              <w:rPr>
                <w:rFonts w:eastAsia="等线" w:hint="eastAsia"/>
              </w:rPr>
              <w:t xml:space="preserve">NOTE </w:t>
            </w:r>
            <w:r w:rsidRPr="00931575">
              <w:rPr>
                <w:rFonts w:eastAsia="等线" w:hint="eastAsia"/>
                <w:lang w:eastAsia="zh-CN"/>
              </w:rPr>
              <w:t>2</w:t>
            </w:r>
            <w:r w:rsidRPr="00931575">
              <w:rPr>
                <w:rFonts w:eastAsia="等线" w:hint="eastAsia"/>
              </w:rPr>
              <w:t>:</w:t>
            </w:r>
            <w:r w:rsidRPr="00931575">
              <w:rPr>
                <w:rFonts w:eastAsia="等线" w:hint="eastAsia"/>
              </w:rPr>
              <w:tab/>
            </w:r>
            <w:r w:rsidRPr="00931575">
              <w:rPr>
                <w:rFonts w:eastAsia="等线"/>
              </w:rPr>
              <w:t>Code block size including CRC (bits)</w:t>
            </w:r>
            <w:r w:rsidRPr="00931575">
              <w:rPr>
                <w:rFonts w:eastAsia="等线" w:hint="eastAsia"/>
                <w:lang w:eastAsia="zh-CN"/>
              </w:rPr>
              <w:t xml:space="preserve"> equals to </w:t>
            </w:r>
            <w:r w:rsidRPr="00931575">
              <w:rPr>
                <w:rFonts w:eastAsia="等线"/>
                <w:i/>
                <w:lang w:eastAsia="zh-CN"/>
              </w:rPr>
              <w:t>K'</w:t>
            </w:r>
            <w:r w:rsidRPr="00931575">
              <w:rPr>
                <w:rFonts w:eastAsia="等线" w:hint="eastAsia"/>
                <w:lang w:eastAsia="zh-CN"/>
              </w:rPr>
              <w:t xml:space="preserve"> in clause </w:t>
            </w:r>
            <w:r w:rsidRPr="00931575">
              <w:rPr>
                <w:rFonts w:eastAsia="等线"/>
                <w:lang w:eastAsia="zh-CN"/>
              </w:rPr>
              <w:t>5.2.2</w:t>
            </w:r>
            <w:r w:rsidRPr="00931575">
              <w:rPr>
                <w:rFonts w:eastAsia="等线" w:hint="eastAsia"/>
                <w:lang w:eastAsia="zh-CN"/>
              </w:rPr>
              <w:t xml:space="preserve"> of TS 38.212 [19].</w:t>
            </w:r>
          </w:p>
        </w:tc>
      </w:tr>
    </w:tbl>
    <w:p w14:paraId="16B50A3D" w14:textId="1E866FD1" w:rsidR="00EA66C1" w:rsidRDefault="00EA66C1" w:rsidP="00EA66C1">
      <w:pPr>
        <w:rPr>
          <w:ins w:id="132" w:author="Wu Jingzhou - China Telecom" w:date="2023-01-18T17:48:00Z"/>
          <w:lang w:eastAsia="zh-CN"/>
        </w:rPr>
      </w:pPr>
    </w:p>
    <w:p w14:paraId="1979BBBB" w14:textId="77777777" w:rsidR="00301F43" w:rsidRPr="00F95B02" w:rsidRDefault="00301F43" w:rsidP="00301F43">
      <w:pPr>
        <w:pStyle w:val="TH"/>
        <w:rPr>
          <w:ins w:id="133" w:author="Wu Jingzhou - China Telecom" w:date="2023-01-18T17:50:00Z"/>
          <w:lang w:eastAsia="zh-CN"/>
        </w:rPr>
      </w:pPr>
      <w:ins w:id="134" w:author="Wu Jingzhou - China Telecom" w:date="2023-01-18T17:5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2</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301F43" w:rsidRPr="00F95B02" w14:paraId="2AB2F6FB" w14:textId="77777777" w:rsidTr="006B39E5">
        <w:trPr>
          <w:cantSplit/>
          <w:jc w:val="center"/>
          <w:ins w:id="135" w:author="Wu Jingzhou - China Telecom" w:date="2023-01-18T17:50:00Z"/>
        </w:trPr>
        <w:tc>
          <w:tcPr>
            <w:tcW w:w="3950" w:type="dxa"/>
          </w:tcPr>
          <w:p w14:paraId="6E23ABDB" w14:textId="77777777" w:rsidR="00301F43" w:rsidRPr="00F95B02" w:rsidRDefault="00301F43" w:rsidP="006B39E5">
            <w:pPr>
              <w:pStyle w:val="TAH"/>
              <w:rPr>
                <w:ins w:id="136" w:author="Wu Jingzhou - China Telecom" w:date="2023-01-18T17:50:00Z"/>
              </w:rPr>
            </w:pPr>
            <w:ins w:id="137" w:author="Wu Jingzhou - China Telecom" w:date="2023-01-18T17:50:00Z">
              <w:r w:rsidRPr="00F95B02">
                <w:t>Reference channel</w:t>
              </w:r>
            </w:ins>
          </w:p>
        </w:tc>
        <w:tc>
          <w:tcPr>
            <w:tcW w:w="1076" w:type="dxa"/>
          </w:tcPr>
          <w:p w14:paraId="6984CFDD" w14:textId="77777777" w:rsidR="00301F43" w:rsidRPr="00F95B02" w:rsidRDefault="00301F43" w:rsidP="006B39E5">
            <w:pPr>
              <w:pStyle w:val="TAH"/>
              <w:rPr>
                <w:ins w:id="138" w:author="Wu Jingzhou - China Telecom" w:date="2023-01-18T17:50:00Z"/>
              </w:rPr>
            </w:pPr>
            <w:ins w:id="139" w:author="Wu Jingzhou - China Telecom" w:date="2023-01-18T17:5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5</w:t>
              </w:r>
            </w:ins>
          </w:p>
        </w:tc>
        <w:tc>
          <w:tcPr>
            <w:tcW w:w="1065" w:type="dxa"/>
          </w:tcPr>
          <w:p w14:paraId="2727534A" w14:textId="77777777" w:rsidR="00301F43" w:rsidRPr="00F95B02" w:rsidRDefault="00301F43" w:rsidP="006B39E5">
            <w:pPr>
              <w:pStyle w:val="TAH"/>
              <w:rPr>
                <w:ins w:id="140" w:author="Wu Jingzhou - China Telecom" w:date="2023-01-18T17:50:00Z"/>
              </w:rPr>
            </w:pPr>
            <w:ins w:id="141" w:author="Wu Jingzhou - China Telecom" w:date="2023-01-18T17:50:00Z">
              <w:r w:rsidRPr="00F95B02">
                <w:rPr>
                  <w:lang w:eastAsia="zh-CN"/>
                </w:rPr>
                <w:t>G-FR</w:t>
              </w:r>
              <w:r>
                <w:rPr>
                  <w:lang w:eastAsia="zh-CN"/>
                </w:rPr>
                <w:t>1</w:t>
              </w:r>
              <w:r w:rsidRPr="00F95B02">
                <w:rPr>
                  <w:lang w:eastAsia="zh-CN"/>
                </w:rPr>
                <w:t>-A3</w:t>
              </w:r>
              <w:r>
                <w:rPr>
                  <w:lang w:eastAsia="zh-CN"/>
                </w:rPr>
                <w:t>B-6</w:t>
              </w:r>
            </w:ins>
          </w:p>
        </w:tc>
      </w:tr>
      <w:tr w:rsidR="00301F43" w:rsidRPr="00F95B02" w14:paraId="6626777B" w14:textId="77777777" w:rsidTr="006B39E5">
        <w:trPr>
          <w:cantSplit/>
          <w:jc w:val="center"/>
          <w:ins w:id="142" w:author="Wu Jingzhou - China Telecom" w:date="2023-01-18T17:50:00Z"/>
        </w:trPr>
        <w:tc>
          <w:tcPr>
            <w:tcW w:w="3950" w:type="dxa"/>
          </w:tcPr>
          <w:p w14:paraId="2EB9BE65" w14:textId="77777777" w:rsidR="00301F43" w:rsidRPr="00F95B02" w:rsidRDefault="00301F43" w:rsidP="006B39E5">
            <w:pPr>
              <w:pStyle w:val="TAC"/>
              <w:rPr>
                <w:ins w:id="143" w:author="Wu Jingzhou - China Telecom" w:date="2023-01-18T17:50:00Z"/>
                <w:lang w:eastAsia="zh-CN"/>
              </w:rPr>
            </w:pPr>
            <w:ins w:id="144" w:author="Wu Jingzhou - China Telecom" w:date="2023-01-18T17:50:00Z">
              <w:r w:rsidRPr="00F95B02">
                <w:rPr>
                  <w:lang w:eastAsia="zh-CN"/>
                </w:rPr>
                <w:t>Subcarrier spacing [kHz]</w:t>
              </w:r>
            </w:ins>
          </w:p>
        </w:tc>
        <w:tc>
          <w:tcPr>
            <w:tcW w:w="1076" w:type="dxa"/>
          </w:tcPr>
          <w:p w14:paraId="26C9FFE9" w14:textId="77777777" w:rsidR="00301F43" w:rsidRPr="00F95B02" w:rsidRDefault="00301F43" w:rsidP="006B39E5">
            <w:pPr>
              <w:pStyle w:val="TAC"/>
              <w:rPr>
                <w:ins w:id="145" w:author="Wu Jingzhou - China Telecom" w:date="2023-01-18T17:50:00Z"/>
                <w:lang w:eastAsia="zh-CN"/>
              </w:rPr>
            </w:pPr>
            <w:ins w:id="146" w:author="Wu Jingzhou - China Telecom" w:date="2023-01-18T17:50:00Z">
              <w:r>
                <w:rPr>
                  <w:lang w:eastAsia="zh-CN"/>
                </w:rPr>
                <w:t>15</w:t>
              </w:r>
            </w:ins>
          </w:p>
        </w:tc>
        <w:tc>
          <w:tcPr>
            <w:tcW w:w="1065" w:type="dxa"/>
          </w:tcPr>
          <w:p w14:paraId="2E6B519B" w14:textId="77777777" w:rsidR="00301F43" w:rsidRPr="00F95B02" w:rsidRDefault="00301F43" w:rsidP="006B39E5">
            <w:pPr>
              <w:pStyle w:val="TAC"/>
              <w:rPr>
                <w:ins w:id="147" w:author="Wu Jingzhou - China Telecom" w:date="2023-01-18T17:50:00Z"/>
              </w:rPr>
            </w:pPr>
            <w:ins w:id="148" w:author="Wu Jingzhou - China Telecom" w:date="2023-01-18T17:50:00Z">
              <w:r>
                <w:rPr>
                  <w:lang w:eastAsia="zh-CN"/>
                </w:rPr>
                <w:t>30</w:t>
              </w:r>
            </w:ins>
          </w:p>
        </w:tc>
      </w:tr>
      <w:tr w:rsidR="00301F43" w:rsidRPr="00F95B02" w14:paraId="746D8231" w14:textId="77777777" w:rsidTr="006B39E5">
        <w:trPr>
          <w:cantSplit/>
          <w:jc w:val="center"/>
          <w:ins w:id="149" w:author="Wu Jingzhou - China Telecom" w:date="2023-01-18T17:50:00Z"/>
        </w:trPr>
        <w:tc>
          <w:tcPr>
            <w:tcW w:w="3950" w:type="dxa"/>
          </w:tcPr>
          <w:p w14:paraId="6CC29128" w14:textId="77777777" w:rsidR="00301F43" w:rsidRPr="00F95B02" w:rsidRDefault="00301F43" w:rsidP="006B39E5">
            <w:pPr>
              <w:pStyle w:val="TAC"/>
              <w:rPr>
                <w:ins w:id="150" w:author="Wu Jingzhou - China Telecom" w:date="2023-01-18T17:50:00Z"/>
              </w:rPr>
            </w:pPr>
            <w:ins w:id="151" w:author="Wu Jingzhou - China Telecom" w:date="2023-01-18T17:50:00Z">
              <w:r w:rsidRPr="00F95B02">
                <w:t>Allocated resource blocks</w:t>
              </w:r>
            </w:ins>
          </w:p>
        </w:tc>
        <w:tc>
          <w:tcPr>
            <w:tcW w:w="1076" w:type="dxa"/>
          </w:tcPr>
          <w:p w14:paraId="7F47A5D0" w14:textId="77777777" w:rsidR="00301F43" w:rsidRPr="00F95B02" w:rsidRDefault="00301F43" w:rsidP="006B39E5">
            <w:pPr>
              <w:pStyle w:val="TAC"/>
              <w:rPr>
                <w:ins w:id="152" w:author="Wu Jingzhou - China Telecom" w:date="2023-01-18T17:50:00Z"/>
                <w:rFonts w:eastAsia="Yu Mincho"/>
              </w:rPr>
            </w:pPr>
            <w:ins w:id="153" w:author="Wu Jingzhou - China Telecom" w:date="2023-01-18T17:50:00Z">
              <w:r>
                <w:rPr>
                  <w:rFonts w:eastAsia="Yu Mincho"/>
                </w:rPr>
                <w:t>25</w:t>
              </w:r>
            </w:ins>
          </w:p>
        </w:tc>
        <w:tc>
          <w:tcPr>
            <w:tcW w:w="1065" w:type="dxa"/>
          </w:tcPr>
          <w:p w14:paraId="7AB1072F" w14:textId="77777777" w:rsidR="00301F43" w:rsidRPr="00F95B02" w:rsidRDefault="00301F43" w:rsidP="006B39E5">
            <w:pPr>
              <w:pStyle w:val="TAC"/>
              <w:rPr>
                <w:ins w:id="154" w:author="Wu Jingzhou - China Telecom" w:date="2023-01-18T17:50:00Z"/>
                <w:rFonts w:eastAsia="Yu Mincho"/>
              </w:rPr>
            </w:pPr>
            <w:ins w:id="155" w:author="Wu Jingzhou - China Telecom" w:date="2023-01-18T17:50:00Z">
              <w:r>
                <w:rPr>
                  <w:rFonts w:eastAsia="Yu Mincho"/>
                </w:rPr>
                <w:t>24</w:t>
              </w:r>
            </w:ins>
          </w:p>
        </w:tc>
      </w:tr>
      <w:tr w:rsidR="00301F43" w:rsidRPr="00F95B02" w14:paraId="5AD3D2DD" w14:textId="77777777" w:rsidTr="006B39E5">
        <w:trPr>
          <w:cantSplit/>
          <w:jc w:val="center"/>
          <w:ins w:id="156" w:author="Wu Jingzhou - China Telecom" w:date="2023-01-18T17:50:00Z"/>
        </w:trPr>
        <w:tc>
          <w:tcPr>
            <w:tcW w:w="3950" w:type="dxa"/>
          </w:tcPr>
          <w:p w14:paraId="28289633" w14:textId="77777777" w:rsidR="00301F43" w:rsidRPr="00F95B02" w:rsidRDefault="00301F43" w:rsidP="006B39E5">
            <w:pPr>
              <w:pStyle w:val="TAC"/>
              <w:rPr>
                <w:ins w:id="157" w:author="Wu Jingzhou - China Telecom" w:date="2023-01-18T17:50:00Z"/>
                <w:lang w:eastAsia="zh-CN"/>
              </w:rPr>
            </w:pPr>
            <w:ins w:id="158" w:author="Wu Jingzhou - China Telecom" w:date="2023-01-18T17:50:00Z">
              <w:r w:rsidRPr="00F95B02">
                <w:rPr>
                  <w:lang w:eastAsia="zh-CN"/>
                </w:rPr>
                <w:t>CP</w:t>
              </w:r>
              <w:r w:rsidRPr="00F95B02">
                <w:t xml:space="preserve">-OFDM Symbols per </w:t>
              </w:r>
              <w:r w:rsidRPr="00F95B02">
                <w:rPr>
                  <w:lang w:eastAsia="zh-CN"/>
                </w:rPr>
                <w:t>slot (Note 1)</w:t>
              </w:r>
            </w:ins>
          </w:p>
        </w:tc>
        <w:tc>
          <w:tcPr>
            <w:tcW w:w="1076" w:type="dxa"/>
          </w:tcPr>
          <w:p w14:paraId="3816FADE" w14:textId="77777777" w:rsidR="00301F43" w:rsidRPr="00F95B02" w:rsidRDefault="00301F43" w:rsidP="006B39E5">
            <w:pPr>
              <w:pStyle w:val="TAC"/>
              <w:rPr>
                <w:ins w:id="159" w:author="Wu Jingzhou - China Telecom" w:date="2023-01-18T17:50:00Z"/>
                <w:lang w:eastAsia="zh-CN"/>
              </w:rPr>
            </w:pPr>
            <w:ins w:id="160" w:author="Wu Jingzhou - China Telecom" w:date="2023-01-18T17:50:00Z">
              <w:r>
                <w:rPr>
                  <w:lang w:eastAsia="zh-CN"/>
                </w:rPr>
                <w:t>12</w:t>
              </w:r>
            </w:ins>
          </w:p>
        </w:tc>
        <w:tc>
          <w:tcPr>
            <w:tcW w:w="1065" w:type="dxa"/>
          </w:tcPr>
          <w:p w14:paraId="64A2F668" w14:textId="77777777" w:rsidR="00301F43" w:rsidRPr="00F95B02" w:rsidRDefault="00301F43" w:rsidP="006B39E5">
            <w:pPr>
              <w:pStyle w:val="TAC"/>
              <w:rPr>
                <w:ins w:id="161" w:author="Wu Jingzhou - China Telecom" w:date="2023-01-18T17:50:00Z"/>
                <w:lang w:eastAsia="zh-CN"/>
              </w:rPr>
            </w:pPr>
            <w:ins w:id="162" w:author="Wu Jingzhou - China Telecom" w:date="2023-01-18T17:50:00Z">
              <w:r>
                <w:rPr>
                  <w:lang w:eastAsia="zh-CN"/>
                </w:rPr>
                <w:t>12</w:t>
              </w:r>
            </w:ins>
          </w:p>
        </w:tc>
      </w:tr>
      <w:tr w:rsidR="00301F43" w:rsidRPr="00F95B02" w14:paraId="3A550A56" w14:textId="77777777" w:rsidTr="006B39E5">
        <w:trPr>
          <w:cantSplit/>
          <w:jc w:val="center"/>
          <w:ins w:id="163" w:author="Wu Jingzhou - China Telecom" w:date="2023-01-18T17:50:00Z"/>
        </w:trPr>
        <w:tc>
          <w:tcPr>
            <w:tcW w:w="3950" w:type="dxa"/>
          </w:tcPr>
          <w:p w14:paraId="0B4D5562" w14:textId="77777777" w:rsidR="00301F43" w:rsidRPr="00F95B02" w:rsidRDefault="00301F43" w:rsidP="006B39E5">
            <w:pPr>
              <w:pStyle w:val="TAC"/>
              <w:rPr>
                <w:ins w:id="164" w:author="Wu Jingzhou - China Telecom" w:date="2023-01-18T17:50:00Z"/>
              </w:rPr>
            </w:pPr>
            <w:ins w:id="165" w:author="Wu Jingzhou - China Telecom" w:date="2023-01-18T17:50:00Z">
              <w:r w:rsidRPr="00F95B02">
                <w:t>Modulation</w:t>
              </w:r>
            </w:ins>
          </w:p>
        </w:tc>
        <w:tc>
          <w:tcPr>
            <w:tcW w:w="1076" w:type="dxa"/>
          </w:tcPr>
          <w:p w14:paraId="30D15610" w14:textId="77777777" w:rsidR="00301F43" w:rsidRPr="00F95B02" w:rsidRDefault="00301F43" w:rsidP="006B39E5">
            <w:pPr>
              <w:pStyle w:val="TAC"/>
              <w:rPr>
                <w:ins w:id="166" w:author="Wu Jingzhou - China Telecom" w:date="2023-01-18T17:50:00Z"/>
                <w:lang w:eastAsia="zh-CN"/>
              </w:rPr>
            </w:pPr>
            <w:ins w:id="167" w:author="Wu Jingzhou - China Telecom" w:date="2023-01-18T17:50:00Z">
              <w:r w:rsidRPr="00F95B02">
                <w:rPr>
                  <w:lang w:eastAsia="zh-CN"/>
                </w:rPr>
                <w:t>QPSK</w:t>
              </w:r>
            </w:ins>
          </w:p>
        </w:tc>
        <w:tc>
          <w:tcPr>
            <w:tcW w:w="1065" w:type="dxa"/>
          </w:tcPr>
          <w:p w14:paraId="69DF65E6" w14:textId="77777777" w:rsidR="00301F43" w:rsidRPr="00F95B02" w:rsidRDefault="00301F43" w:rsidP="006B39E5">
            <w:pPr>
              <w:pStyle w:val="TAC"/>
              <w:rPr>
                <w:ins w:id="168" w:author="Wu Jingzhou - China Telecom" w:date="2023-01-18T17:50:00Z"/>
                <w:lang w:eastAsia="zh-CN"/>
              </w:rPr>
            </w:pPr>
            <w:ins w:id="169" w:author="Wu Jingzhou - China Telecom" w:date="2023-01-18T17:50:00Z">
              <w:r w:rsidRPr="00F95B02">
                <w:rPr>
                  <w:lang w:eastAsia="zh-CN"/>
                </w:rPr>
                <w:t>QPSK</w:t>
              </w:r>
            </w:ins>
          </w:p>
        </w:tc>
      </w:tr>
      <w:tr w:rsidR="00301F43" w:rsidRPr="00F95B02" w14:paraId="296DF324" w14:textId="77777777" w:rsidTr="006B39E5">
        <w:trPr>
          <w:cantSplit/>
          <w:jc w:val="center"/>
          <w:ins w:id="170" w:author="Wu Jingzhou - China Telecom" w:date="2023-01-18T17:50:00Z"/>
        </w:trPr>
        <w:tc>
          <w:tcPr>
            <w:tcW w:w="3950" w:type="dxa"/>
          </w:tcPr>
          <w:p w14:paraId="6B7A60A7" w14:textId="77777777" w:rsidR="00301F43" w:rsidRPr="00F95B02" w:rsidRDefault="00301F43" w:rsidP="006B39E5">
            <w:pPr>
              <w:pStyle w:val="TAC"/>
              <w:rPr>
                <w:ins w:id="171" w:author="Wu Jingzhou - China Telecom" w:date="2023-01-18T17:50:00Z"/>
              </w:rPr>
            </w:pPr>
            <w:ins w:id="172" w:author="Wu Jingzhou - China Telecom" w:date="2023-01-18T17:50:00Z">
              <w:r w:rsidRPr="00F95B02">
                <w:t>Code rate</w:t>
              </w:r>
              <w:r w:rsidRPr="00F95B02">
                <w:rPr>
                  <w:lang w:eastAsia="zh-CN"/>
                </w:rPr>
                <w:t xml:space="preserve"> (Note 2)</w:t>
              </w:r>
            </w:ins>
          </w:p>
        </w:tc>
        <w:tc>
          <w:tcPr>
            <w:tcW w:w="1076" w:type="dxa"/>
          </w:tcPr>
          <w:p w14:paraId="50DAD796" w14:textId="77777777" w:rsidR="00301F43" w:rsidRPr="00F95B02" w:rsidRDefault="00301F43" w:rsidP="006B39E5">
            <w:pPr>
              <w:pStyle w:val="TAC"/>
              <w:rPr>
                <w:ins w:id="173" w:author="Wu Jingzhou - China Telecom" w:date="2023-01-18T17:50:00Z"/>
                <w:lang w:eastAsia="zh-CN"/>
              </w:rPr>
            </w:pPr>
            <w:ins w:id="174" w:author="Wu Jingzhou - China Telecom" w:date="2023-01-18T17:50:00Z">
              <w:r>
                <w:rPr>
                  <w:lang w:eastAsia="zh-CN"/>
                </w:rPr>
                <w:t>308</w:t>
              </w:r>
              <w:r w:rsidRPr="00F95B02">
                <w:rPr>
                  <w:lang w:eastAsia="zh-CN"/>
                </w:rPr>
                <w:t>/1024</w:t>
              </w:r>
            </w:ins>
          </w:p>
        </w:tc>
        <w:tc>
          <w:tcPr>
            <w:tcW w:w="1065" w:type="dxa"/>
          </w:tcPr>
          <w:p w14:paraId="768D6523" w14:textId="77777777" w:rsidR="00301F43" w:rsidRPr="00F95B02" w:rsidRDefault="00301F43" w:rsidP="006B39E5">
            <w:pPr>
              <w:pStyle w:val="TAC"/>
              <w:rPr>
                <w:ins w:id="175" w:author="Wu Jingzhou - China Telecom" w:date="2023-01-18T17:50:00Z"/>
                <w:lang w:eastAsia="zh-CN"/>
              </w:rPr>
            </w:pPr>
            <w:ins w:id="176" w:author="Wu Jingzhou - China Telecom" w:date="2023-01-18T17:50:00Z">
              <w:r>
                <w:rPr>
                  <w:lang w:eastAsia="zh-CN"/>
                </w:rPr>
                <w:t>308</w:t>
              </w:r>
              <w:r w:rsidRPr="00F95B02">
                <w:rPr>
                  <w:lang w:eastAsia="zh-CN"/>
                </w:rPr>
                <w:t>/1024</w:t>
              </w:r>
            </w:ins>
          </w:p>
        </w:tc>
      </w:tr>
      <w:tr w:rsidR="00301F43" w:rsidRPr="005E43D5" w14:paraId="4D1F4791" w14:textId="77777777" w:rsidTr="006B39E5">
        <w:trPr>
          <w:cantSplit/>
          <w:jc w:val="center"/>
          <w:ins w:id="177" w:author="Wu Jingzhou - China Telecom" w:date="2023-01-18T17:50:00Z"/>
        </w:trPr>
        <w:tc>
          <w:tcPr>
            <w:tcW w:w="3950" w:type="dxa"/>
          </w:tcPr>
          <w:p w14:paraId="7A1576A1" w14:textId="77777777" w:rsidR="00301F43" w:rsidRPr="005E43D5" w:rsidRDefault="00301F43" w:rsidP="006B39E5">
            <w:pPr>
              <w:pStyle w:val="TAC"/>
              <w:rPr>
                <w:ins w:id="178" w:author="Wu Jingzhou - China Telecom" w:date="2023-01-18T17:50:00Z"/>
              </w:rPr>
            </w:pPr>
            <w:ins w:id="179" w:author="Wu Jingzhou - China Telecom" w:date="2023-01-18T17:50:00Z">
              <w:r w:rsidRPr="005E43D5">
                <w:t>Payload size (bits)</w:t>
              </w:r>
            </w:ins>
          </w:p>
        </w:tc>
        <w:tc>
          <w:tcPr>
            <w:tcW w:w="1076" w:type="dxa"/>
          </w:tcPr>
          <w:p w14:paraId="2474F46D" w14:textId="77777777" w:rsidR="00301F43" w:rsidRPr="005E43D5" w:rsidRDefault="00301F43" w:rsidP="006B39E5">
            <w:pPr>
              <w:pStyle w:val="TAC"/>
              <w:rPr>
                <w:ins w:id="180" w:author="Wu Jingzhou - China Telecom" w:date="2023-01-18T17:50:00Z"/>
              </w:rPr>
            </w:pPr>
            <w:ins w:id="181" w:author="Wu Jingzhou - China Telecom" w:date="2023-01-18T17:50:00Z">
              <w:r>
                <w:t>2152</w:t>
              </w:r>
            </w:ins>
          </w:p>
        </w:tc>
        <w:tc>
          <w:tcPr>
            <w:tcW w:w="1065" w:type="dxa"/>
          </w:tcPr>
          <w:p w14:paraId="35D1CFD7" w14:textId="77777777" w:rsidR="00301F43" w:rsidRPr="005E43D5" w:rsidRDefault="00301F43" w:rsidP="006B39E5">
            <w:pPr>
              <w:pStyle w:val="TAC"/>
              <w:rPr>
                <w:ins w:id="182" w:author="Wu Jingzhou - China Telecom" w:date="2023-01-18T17:50:00Z"/>
              </w:rPr>
            </w:pPr>
            <w:ins w:id="183" w:author="Wu Jingzhou - China Telecom" w:date="2023-01-18T17:50:00Z">
              <w:r>
                <w:t>2088</w:t>
              </w:r>
            </w:ins>
          </w:p>
        </w:tc>
      </w:tr>
      <w:tr w:rsidR="00301F43" w:rsidRPr="005E43D5" w14:paraId="5AD6682F" w14:textId="77777777" w:rsidTr="006B39E5">
        <w:trPr>
          <w:cantSplit/>
          <w:jc w:val="center"/>
          <w:ins w:id="184" w:author="Wu Jingzhou - China Telecom" w:date="2023-01-18T17:50:00Z"/>
        </w:trPr>
        <w:tc>
          <w:tcPr>
            <w:tcW w:w="3950" w:type="dxa"/>
          </w:tcPr>
          <w:p w14:paraId="4409650F" w14:textId="77777777" w:rsidR="00301F43" w:rsidRPr="005E43D5" w:rsidRDefault="00301F43" w:rsidP="006B39E5">
            <w:pPr>
              <w:pStyle w:val="TAC"/>
              <w:rPr>
                <w:ins w:id="185" w:author="Wu Jingzhou - China Telecom" w:date="2023-01-18T17:50:00Z"/>
                <w:szCs w:val="22"/>
              </w:rPr>
            </w:pPr>
            <w:ins w:id="186" w:author="Wu Jingzhou - China Telecom" w:date="2023-01-18T17:50:00Z">
              <w:r w:rsidRPr="005E43D5">
                <w:rPr>
                  <w:szCs w:val="22"/>
                </w:rPr>
                <w:t>Transport block CRC (bits)</w:t>
              </w:r>
            </w:ins>
          </w:p>
        </w:tc>
        <w:tc>
          <w:tcPr>
            <w:tcW w:w="1076" w:type="dxa"/>
          </w:tcPr>
          <w:p w14:paraId="3776D30E" w14:textId="77777777" w:rsidR="00301F43" w:rsidRPr="005E43D5" w:rsidRDefault="00301F43" w:rsidP="006B39E5">
            <w:pPr>
              <w:pStyle w:val="TAC"/>
              <w:rPr>
                <w:ins w:id="187" w:author="Wu Jingzhou - China Telecom" w:date="2023-01-18T17:50:00Z"/>
              </w:rPr>
            </w:pPr>
            <w:ins w:id="188" w:author="Wu Jingzhou - China Telecom" w:date="2023-01-18T17:50:00Z">
              <w:r>
                <w:t>16</w:t>
              </w:r>
            </w:ins>
          </w:p>
        </w:tc>
        <w:tc>
          <w:tcPr>
            <w:tcW w:w="1065" w:type="dxa"/>
          </w:tcPr>
          <w:p w14:paraId="648B9B6C" w14:textId="77777777" w:rsidR="00301F43" w:rsidRPr="005E43D5" w:rsidRDefault="00301F43" w:rsidP="006B39E5">
            <w:pPr>
              <w:pStyle w:val="TAC"/>
              <w:rPr>
                <w:ins w:id="189" w:author="Wu Jingzhou - China Telecom" w:date="2023-01-18T17:50:00Z"/>
              </w:rPr>
            </w:pPr>
            <w:ins w:id="190" w:author="Wu Jingzhou - China Telecom" w:date="2023-01-18T17:50:00Z">
              <w:r>
                <w:t>16</w:t>
              </w:r>
            </w:ins>
          </w:p>
        </w:tc>
      </w:tr>
      <w:tr w:rsidR="00301F43" w:rsidRPr="005E43D5" w14:paraId="6BB6BB8B" w14:textId="77777777" w:rsidTr="006B39E5">
        <w:trPr>
          <w:cantSplit/>
          <w:jc w:val="center"/>
          <w:ins w:id="191" w:author="Wu Jingzhou - China Telecom" w:date="2023-01-18T17:50:00Z"/>
        </w:trPr>
        <w:tc>
          <w:tcPr>
            <w:tcW w:w="3950" w:type="dxa"/>
          </w:tcPr>
          <w:p w14:paraId="6E67A6C4" w14:textId="77777777" w:rsidR="00301F43" w:rsidRPr="005E43D5" w:rsidRDefault="00301F43" w:rsidP="006B39E5">
            <w:pPr>
              <w:pStyle w:val="TAC"/>
              <w:rPr>
                <w:ins w:id="192" w:author="Wu Jingzhou - China Telecom" w:date="2023-01-18T17:50:00Z"/>
              </w:rPr>
            </w:pPr>
            <w:ins w:id="193" w:author="Wu Jingzhou - China Telecom" w:date="2023-01-18T17:50:00Z">
              <w:r w:rsidRPr="005E43D5">
                <w:t>Code block CRC size (bits)</w:t>
              </w:r>
            </w:ins>
          </w:p>
        </w:tc>
        <w:tc>
          <w:tcPr>
            <w:tcW w:w="1076" w:type="dxa"/>
          </w:tcPr>
          <w:p w14:paraId="1975A949" w14:textId="77777777" w:rsidR="00301F43" w:rsidRPr="005E43D5" w:rsidRDefault="00301F43" w:rsidP="006B39E5">
            <w:pPr>
              <w:pStyle w:val="TAC"/>
              <w:rPr>
                <w:ins w:id="194" w:author="Wu Jingzhou - China Telecom" w:date="2023-01-18T17:50:00Z"/>
              </w:rPr>
            </w:pPr>
            <w:ins w:id="195" w:author="Wu Jingzhou - China Telecom" w:date="2023-01-18T17:50:00Z">
              <w:r>
                <w:rPr>
                  <w:lang w:eastAsia="zh-CN"/>
                </w:rPr>
                <w:t>-</w:t>
              </w:r>
            </w:ins>
          </w:p>
        </w:tc>
        <w:tc>
          <w:tcPr>
            <w:tcW w:w="1065" w:type="dxa"/>
          </w:tcPr>
          <w:p w14:paraId="51EC2791" w14:textId="77777777" w:rsidR="00301F43" w:rsidRPr="005E43D5" w:rsidRDefault="00301F43" w:rsidP="006B39E5">
            <w:pPr>
              <w:pStyle w:val="TAC"/>
              <w:rPr>
                <w:ins w:id="196" w:author="Wu Jingzhou - China Telecom" w:date="2023-01-18T17:50:00Z"/>
              </w:rPr>
            </w:pPr>
            <w:ins w:id="197" w:author="Wu Jingzhou - China Telecom" w:date="2023-01-18T17:50:00Z">
              <w:r>
                <w:t>-</w:t>
              </w:r>
            </w:ins>
          </w:p>
        </w:tc>
      </w:tr>
      <w:tr w:rsidR="00301F43" w:rsidRPr="005E43D5" w14:paraId="390E98CC" w14:textId="77777777" w:rsidTr="006B39E5">
        <w:trPr>
          <w:cantSplit/>
          <w:jc w:val="center"/>
          <w:ins w:id="198" w:author="Wu Jingzhou - China Telecom" w:date="2023-01-18T17:50:00Z"/>
        </w:trPr>
        <w:tc>
          <w:tcPr>
            <w:tcW w:w="3950" w:type="dxa"/>
          </w:tcPr>
          <w:p w14:paraId="5C45A37A" w14:textId="77777777" w:rsidR="00301F43" w:rsidRPr="005E43D5" w:rsidRDefault="00301F43" w:rsidP="006B39E5">
            <w:pPr>
              <w:pStyle w:val="TAC"/>
              <w:rPr>
                <w:ins w:id="199" w:author="Wu Jingzhou - China Telecom" w:date="2023-01-18T17:50:00Z"/>
              </w:rPr>
            </w:pPr>
            <w:ins w:id="200" w:author="Wu Jingzhou - China Telecom" w:date="2023-01-18T17:50:00Z">
              <w:r w:rsidRPr="005E43D5">
                <w:t>Number of code blocks - C</w:t>
              </w:r>
            </w:ins>
          </w:p>
        </w:tc>
        <w:tc>
          <w:tcPr>
            <w:tcW w:w="1076" w:type="dxa"/>
          </w:tcPr>
          <w:p w14:paraId="769D7362" w14:textId="77777777" w:rsidR="00301F43" w:rsidRPr="005E43D5" w:rsidRDefault="00301F43" w:rsidP="006B39E5">
            <w:pPr>
              <w:pStyle w:val="TAC"/>
              <w:rPr>
                <w:ins w:id="201" w:author="Wu Jingzhou - China Telecom" w:date="2023-01-18T17:50:00Z"/>
              </w:rPr>
            </w:pPr>
            <w:ins w:id="202" w:author="Wu Jingzhou - China Telecom" w:date="2023-01-18T17:50:00Z">
              <w:r>
                <w:t>1</w:t>
              </w:r>
            </w:ins>
          </w:p>
        </w:tc>
        <w:tc>
          <w:tcPr>
            <w:tcW w:w="1065" w:type="dxa"/>
          </w:tcPr>
          <w:p w14:paraId="11605E4E" w14:textId="77777777" w:rsidR="00301F43" w:rsidRPr="005E43D5" w:rsidRDefault="00301F43" w:rsidP="006B39E5">
            <w:pPr>
              <w:pStyle w:val="TAC"/>
              <w:rPr>
                <w:ins w:id="203" w:author="Wu Jingzhou - China Telecom" w:date="2023-01-18T17:50:00Z"/>
              </w:rPr>
            </w:pPr>
            <w:ins w:id="204" w:author="Wu Jingzhou - China Telecom" w:date="2023-01-18T17:50:00Z">
              <w:r>
                <w:t>1</w:t>
              </w:r>
            </w:ins>
          </w:p>
        </w:tc>
      </w:tr>
      <w:tr w:rsidR="00301F43" w:rsidRPr="00EF5376" w14:paraId="5E4DD0F2" w14:textId="77777777" w:rsidTr="006B39E5">
        <w:trPr>
          <w:cantSplit/>
          <w:jc w:val="center"/>
          <w:ins w:id="205" w:author="Wu Jingzhou - China Telecom" w:date="2023-01-18T17:50:00Z"/>
        </w:trPr>
        <w:tc>
          <w:tcPr>
            <w:tcW w:w="3950" w:type="dxa"/>
          </w:tcPr>
          <w:p w14:paraId="0008A860" w14:textId="77777777" w:rsidR="00301F43" w:rsidRPr="005E43D5" w:rsidRDefault="00301F43" w:rsidP="006B39E5">
            <w:pPr>
              <w:pStyle w:val="TAC"/>
              <w:rPr>
                <w:ins w:id="206" w:author="Wu Jingzhou - China Telecom" w:date="2023-01-18T17:50:00Z"/>
                <w:lang w:eastAsia="zh-CN"/>
              </w:rPr>
            </w:pPr>
            <w:ins w:id="207" w:author="Wu Jingzhou - China Telecom" w:date="2023-01-18T17:50: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67300B51" w14:textId="77777777" w:rsidR="00301F43" w:rsidRPr="005E43D5" w:rsidRDefault="00301F43" w:rsidP="006B39E5">
            <w:pPr>
              <w:pStyle w:val="TAC"/>
              <w:rPr>
                <w:ins w:id="208" w:author="Wu Jingzhou - China Telecom" w:date="2023-01-18T17:50:00Z"/>
                <w:szCs w:val="18"/>
                <w:lang w:eastAsia="zh-CN"/>
              </w:rPr>
            </w:pPr>
            <w:ins w:id="209" w:author="Wu Jingzhou - China Telecom" w:date="2023-01-18T17:50:00Z">
              <w:r>
                <w:t>2168</w:t>
              </w:r>
            </w:ins>
          </w:p>
        </w:tc>
        <w:tc>
          <w:tcPr>
            <w:tcW w:w="1065" w:type="dxa"/>
          </w:tcPr>
          <w:p w14:paraId="392F1538" w14:textId="77777777" w:rsidR="00301F43" w:rsidRPr="005E43D5" w:rsidRDefault="00301F43" w:rsidP="006B39E5">
            <w:pPr>
              <w:pStyle w:val="TAC"/>
              <w:rPr>
                <w:ins w:id="210" w:author="Wu Jingzhou - China Telecom" w:date="2023-01-18T17:50:00Z"/>
                <w:szCs w:val="18"/>
                <w:lang w:eastAsia="zh-CN"/>
              </w:rPr>
            </w:pPr>
            <w:ins w:id="211" w:author="Wu Jingzhou - China Telecom" w:date="2023-01-18T17:50:00Z">
              <w:r>
                <w:t>2104</w:t>
              </w:r>
            </w:ins>
          </w:p>
        </w:tc>
      </w:tr>
      <w:tr w:rsidR="00301F43" w:rsidRPr="005E43D5" w14:paraId="6CB3951B" w14:textId="77777777" w:rsidTr="006B39E5">
        <w:trPr>
          <w:cantSplit/>
          <w:jc w:val="center"/>
          <w:ins w:id="212" w:author="Wu Jingzhou - China Telecom" w:date="2023-01-18T17:50:00Z"/>
        </w:trPr>
        <w:tc>
          <w:tcPr>
            <w:tcW w:w="3950" w:type="dxa"/>
          </w:tcPr>
          <w:p w14:paraId="6A55B851" w14:textId="77777777" w:rsidR="00301F43" w:rsidRPr="005E43D5" w:rsidRDefault="00301F43" w:rsidP="006B39E5">
            <w:pPr>
              <w:pStyle w:val="TAC"/>
              <w:rPr>
                <w:ins w:id="213" w:author="Wu Jingzhou - China Telecom" w:date="2023-01-18T17:50:00Z"/>
              </w:rPr>
            </w:pPr>
            <w:ins w:id="214" w:author="Wu Jingzhou - China Telecom" w:date="2023-01-18T17:50:00Z">
              <w:r w:rsidRPr="005E43D5">
                <w:t>Total number of bits per slot</w:t>
              </w:r>
            </w:ins>
          </w:p>
        </w:tc>
        <w:tc>
          <w:tcPr>
            <w:tcW w:w="1076" w:type="dxa"/>
          </w:tcPr>
          <w:p w14:paraId="758CE48C" w14:textId="77777777" w:rsidR="00301F43" w:rsidRPr="005E43D5" w:rsidRDefault="00301F43" w:rsidP="006B39E5">
            <w:pPr>
              <w:pStyle w:val="TAC"/>
              <w:rPr>
                <w:ins w:id="215" w:author="Wu Jingzhou - China Telecom" w:date="2023-01-18T17:50:00Z"/>
              </w:rPr>
            </w:pPr>
            <w:ins w:id="216" w:author="Wu Jingzhou - China Telecom" w:date="2023-01-18T17:50:00Z">
              <w:r>
                <w:t>7200</w:t>
              </w:r>
            </w:ins>
          </w:p>
        </w:tc>
        <w:tc>
          <w:tcPr>
            <w:tcW w:w="1065" w:type="dxa"/>
          </w:tcPr>
          <w:p w14:paraId="3928C8FE" w14:textId="77777777" w:rsidR="00301F43" w:rsidRPr="005E43D5" w:rsidRDefault="00301F43" w:rsidP="006B39E5">
            <w:pPr>
              <w:pStyle w:val="TAC"/>
              <w:rPr>
                <w:ins w:id="217" w:author="Wu Jingzhou - China Telecom" w:date="2023-01-18T17:50:00Z"/>
              </w:rPr>
            </w:pPr>
            <w:ins w:id="218" w:author="Wu Jingzhou - China Telecom" w:date="2023-01-18T17:50:00Z">
              <w:r>
                <w:t>6912</w:t>
              </w:r>
            </w:ins>
          </w:p>
        </w:tc>
      </w:tr>
      <w:tr w:rsidR="00301F43" w:rsidRPr="005E43D5" w14:paraId="0E86BDEB" w14:textId="77777777" w:rsidTr="006B39E5">
        <w:trPr>
          <w:cantSplit/>
          <w:jc w:val="center"/>
          <w:ins w:id="219" w:author="Wu Jingzhou - China Telecom" w:date="2023-01-18T17:50:00Z"/>
        </w:trPr>
        <w:tc>
          <w:tcPr>
            <w:tcW w:w="3950" w:type="dxa"/>
          </w:tcPr>
          <w:p w14:paraId="406C2F09" w14:textId="77777777" w:rsidR="00301F43" w:rsidRPr="005E43D5" w:rsidRDefault="00301F43" w:rsidP="006B39E5">
            <w:pPr>
              <w:pStyle w:val="TAC"/>
              <w:rPr>
                <w:ins w:id="220" w:author="Wu Jingzhou - China Telecom" w:date="2023-01-18T17:50:00Z"/>
                <w:lang w:eastAsia="zh-CN"/>
              </w:rPr>
            </w:pPr>
            <w:ins w:id="221" w:author="Wu Jingzhou - China Telecom" w:date="2023-01-18T17:50:00Z">
              <w:r w:rsidRPr="0091119E">
                <w:t xml:space="preserve">Total resource elements </w:t>
              </w:r>
              <w:r>
                <w:t>per slot</w:t>
              </w:r>
            </w:ins>
          </w:p>
        </w:tc>
        <w:tc>
          <w:tcPr>
            <w:tcW w:w="1076" w:type="dxa"/>
          </w:tcPr>
          <w:p w14:paraId="11553A6C" w14:textId="77777777" w:rsidR="00301F43" w:rsidRPr="005E43D5" w:rsidRDefault="00301F43" w:rsidP="006B39E5">
            <w:pPr>
              <w:pStyle w:val="TAC"/>
              <w:rPr>
                <w:ins w:id="222" w:author="Wu Jingzhou - China Telecom" w:date="2023-01-18T17:50:00Z"/>
              </w:rPr>
            </w:pPr>
            <w:ins w:id="223" w:author="Wu Jingzhou - China Telecom" w:date="2023-01-18T17:50:00Z">
              <w:r>
                <w:t>3600</w:t>
              </w:r>
            </w:ins>
          </w:p>
        </w:tc>
        <w:tc>
          <w:tcPr>
            <w:tcW w:w="1065" w:type="dxa"/>
          </w:tcPr>
          <w:p w14:paraId="0DAF0606" w14:textId="77777777" w:rsidR="00301F43" w:rsidRPr="005E43D5" w:rsidRDefault="00301F43" w:rsidP="006B39E5">
            <w:pPr>
              <w:pStyle w:val="TAC"/>
              <w:rPr>
                <w:ins w:id="224" w:author="Wu Jingzhou - China Telecom" w:date="2023-01-18T17:50:00Z"/>
              </w:rPr>
            </w:pPr>
            <w:ins w:id="225" w:author="Wu Jingzhou - China Telecom" w:date="2023-01-18T17:50:00Z">
              <w:r>
                <w:t>3456</w:t>
              </w:r>
            </w:ins>
          </w:p>
        </w:tc>
      </w:tr>
      <w:tr w:rsidR="00301F43" w:rsidRPr="005E43D5" w14:paraId="2D81A786" w14:textId="77777777" w:rsidTr="006B39E5">
        <w:trPr>
          <w:cantSplit/>
          <w:jc w:val="center"/>
          <w:ins w:id="226" w:author="Wu Jingzhou - China Telecom" w:date="2023-01-18T17:50:00Z"/>
        </w:trPr>
        <w:tc>
          <w:tcPr>
            <w:tcW w:w="6091" w:type="dxa"/>
            <w:gridSpan w:val="3"/>
          </w:tcPr>
          <w:p w14:paraId="62309A84" w14:textId="77777777" w:rsidR="00301F43" w:rsidRPr="005E43D5" w:rsidRDefault="00301F43" w:rsidP="006B39E5">
            <w:pPr>
              <w:pStyle w:val="TAN"/>
              <w:rPr>
                <w:ins w:id="227" w:author="Wu Jingzhou - China Telecom" w:date="2023-01-18T17:50:00Z"/>
                <w:lang w:eastAsia="zh-CN"/>
              </w:rPr>
            </w:pPr>
            <w:ins w:id="228" w:author="Wu Jingzhou - China Telecom" w:date="2023-01-18T17:50: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931575">
                <w:rPr>
                  <w:lang w:eastAsia="zh-CN"/>
                </w:rPr>
                <w:t xml:space="preserve">, </w:t>
              </w:r>
              <w:r w:rsidRPr="00931575">
                <w:rPr>
                  <w:i/>
                  <w:lang w:eastAsia="zh-CN"/>
                </w:rPr>
                <w:t>l</w:t>
              </w:r>
              <w:r w:rsidRPr="00931575">
                <w:rPr>
                  <w:i/>
                  <w:vertAlign w:val="subscript"/>
                  <w:lang w:eastAsia="zh-CN"/>
                </w:rPr>
                <w:t xml:space="preserve">0 </w:t>
              </w:r>
              <w:r w:rsidRPr="00931575">
                <w:rPr>
                  <w:rFonts w:hint="eastAsia"/>
                </w:rPr>
                <w:t>= 2</w:t>
              </w:r>
              <w:r w:rsidRPr="00931575">
                <w:rPr>
                  <w:lang w:eastAsia="zh-CN"/>
                </w:rPr>
                <w:t xml:space="preserve"> and</w:t>
              </w:r>
              <w:r w:rsidRPr="00931575">
                <w:rPr>
                  <w:rFonts w:hint="eastAsia"/>
                  <w:lang w:eastAsia="zh-CN"/>
                </w:rPr>
                <w:t xml:space="preserve"> </w:t>
              </w:r>
              <w:r w:rsidRPr="00931575">
                <w:rPr>
                  <w:i/>
                  <w:lang w:eastAsia="zh-CN"/>
                </w:rPr>
                <w:t xml:space="preserve">l </w:t>
              </w:r>
              <w:r w:rsidRPr="00931575">
                <w:rPr>
                  <w:rFonts w:hint="eastAsia"/>
                  <w:lang w:eastAsia="zh-CN"/>
                </w:rPr>
                <w:t>=</w:t>
              </w:r>
              <w:r w:rsidRPr="00931575">
                <w:rPr>
                  <w:lang w:eastAsia="zh-CN"/>
                </w:rPr>
                <w:t xml:space="preserve"> </w:t>
              </w:r>
              <w:r w:rsidRPr="00931575">
                <w:rPr>
                  <w:rFonts w:hint="eastAsia"/>
                  <w:lang w:eastAsia="zh-CN"/>
                </w:rPr>
                <w:t>11</w:t>
              </w:r>
              <w:r w:rsidRPr="00931575">
                <w:rPr>
                  <w:rFonts w:hint="eastAsia"/>
                </w:rPr>
                <w:t xml:space="preserve"> </w:t>
              </w:r>
              <w:r w:rsidRPr="00931575">
                <w:rPr>
                  <w:rFonts w:hint="eastAsia"/>
                  <w:lang w:eastAsia="zh-CN"/>
                </w:rPr>
                <w:t xml:space="preserve">for </w:t>
              </w:r>
              <w:r w:rsidRPr="00931575">
                <w:t>PUSCH mapping type A</w:t>
              </w:r>
              <w:r w:rsidRPr="00931575">
                <w:rPr>
                  <w:rFonts w:hint="eastAsia"/>
                  <w:lang w:eastAsia="zh-CN"/>
                </w:rPr>
                <w:t xml:space="preserve">, </w:t>
              </w:r>
              <w:r w:rsidRPr="00931575">
                <w:rPr>
                  <w:i/>
                  <w:lang w:eastAsia="zh-CN"/>
                </w:rPr>
                <w:t>l</w:t>
              </w:r>
              <w:r w:rsidRPr="00931575">
                <w:rPr>
                  <w:i/>
                  <w:vertAlign w:val="subscript"/>
                  <w:lang w:eastAsia="zh-CN"/>
                </w:rPr>
                <w:t>0</w:t>
              </w:r>
              <w:r w:rsidRPr="00931575">
                <w:rPr>
                  <w:rFonts w:hint="eastAsia"/>
                </w:rPr>
                <w:t xml:space="preserve">= </w:t>
              </w:r>
              <w:r w:rsidRPr="00931575">
                <w:rPr>
                  <w:rFonts w:hint="eastAsia"/>
                  <w:lang w:eastAsia="zh-CN"/>
                </w:rPr>
                <w:t xml:space="preserve">0 and </w:t>
              </w:r>
              <w:r w:rsidRPr="00931575">
                <w:rPr>
                  <w:i/>
                  <w:lang w:eastAsia="zh-CN"/>
                </w:rPr>
                <w:t>l</w:t>
              </w:r>
              <w:r w:rsidRPr="00931575">
                <w:rPr>
                  <w:rFonts w:hint="eastAsia"/>
                  <w:i/>
                  <w:lang w:eastAsia="zh-CN"/>
                </w:rPr>
                <w:t xml:space="preserve"> </w:t>
              </w:r>
              <w:r w:rsidRPr="00931575">
                <w:rPr>
                  <w:rFonts w:hint="eastAsia"/>
                  <w:lang w:eastAsia="zh-CN"/>
                </w:rPr>
                <w:t>=10</w:t>
              </w:r>
              <w:r w:rsidRPr="00931575">
                <w:rPr>
                  <w:rFonts w:hint="eastAsia"/>
                </w:rPr>
                <w:t xml:space="preserve"> </w:t>
              </w:r>
              <w:r w:rsidRPr="00931575">
                <w:rPr>
                  <w:rFonts w:hint="eastAsia"/>
                  <w:lang w:eastAsia="zh-CN"/>
                </w:rPr>
                <w:t xml:space="preserve">for </w:t>
              </w:r>
              <w:r w:rsidRPr="00931575">
                <w:t xml:space="preserve">PUSCH mapping type </w:t>
              </w:r>
              <w:r w:rsidRPr="00931575">
                <w:rPr>
                  <w:rFonts w:hint="eastAsia"/>
                  <w:lang w:eastAsia="zh-CN"/>
                </w:rPr>
                <w:t>B</w:t>
              </w:r>
              <w:r w:rsidRPr="005E43D5">
                <w:t xml:space="preserve"> as per Table 6.4.1.1.3-3 of TS 38.211 [9].</w:t>
              </w:r>
            </w:ins>
          </w:p>
          <w:p w14:paraId="7DA491FE" w14:textId="77777777" w:rsidR="00301F43" w:rsidRPr="005E43D5" w:rsidRDefault="00301F43" w:rsidP="006B39E5">
            <w:pPr>
              <w:pStyle w:val="TAN"/>
              <w:rPr>
                <w:ins w:id="229" w:author="Wu Jingzhou - China Telecom" w:date="2023-01-18T17:50:00Z"/>
                <w:lang w:eastAsia="zh-CN"/>
              </w:rPr>
            </w:pPr>
            <w:ins w:id="230" w:author="Wu Jingzhou - China Telecom" w:date="2023-01-18T17:50: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62048908" w14:textId="77777777" w:rsidR="00301F43" w:rsidRPr="00F95B02" w:rsidRDefault="00301F43" w:rsidP="00301F43">
      <w:pPr>
        <w:rPr>
          <w:ins w:id="231" w:author="Wu Jingzhou - China Telecom" w:date="2023-01-18T17:50:00Z"/>
          <w:noProof/>
          <w:lang w:eastAsia="zh-CN"/>
        </w:rPr>
      </w:pPr>
    </w:p>
    <w:p w14:paraId="6309F170" w14:textId="77777777" w:rsidR="00301F43" w:rsidRPr="00F95B02" w:rsidRDefault="00301F43" w:rsidP="00301F43">
      <w:pPr>
        <w:pStyle w:val="TH"/>
        <w:rPr>
          <w:ins w:id="232" w:author="Wu Jingzhou - China Telecom" w:date="2023-01-18T17:50:00Z"/>
          <w:lang w:eastAsia="zh-CN"/>
        </w:rPr>
      </w:pPr>
      <w:ins w:id="233" w:author="Wu Jingzhou - China Telecom" w:date="2023-01-18T17:5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3</w:t>
        </w:r>
        <w:r w:rsidRPr="00F95B02">
          <w:rPr>
            <w:rFonts w:eastAsia="Malgun Gothic"/>
          </w:rPr>
          <w:t>: FRC parameters for</w:t>
        </w:r>
        <w:r w:rsidRPr="00F95B02">
          <w:rPr>
            <w:lang w:eastAsia="zh-CN"/>
          </w:rPr>
          <w:t xml:space="preserve"> FR</w:t>
        </w:r>
        <w:r>
          <w:rPr>
            <w:lang w:eastAsia="zh-CN"/>
          </w:rPr>
          <w:t>1</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0</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301F43" w:rsidRPr="00F95B02" w14:paraId="61E041B7" w14:textId="77777777" w:rsidTr="006B39E5">
        <w:trPr>
          <w:cantSplit/>
          <w:jc w:val="center"/>
          <w:ins w:id="234" w:author="Wu Jingzhou - China Telecom" w:date="2023-01-18T17:50:00Z"/>
        </w:trPr>
        <w:tc>
          <w:tcPr>
            <w:tcW w:w="3950" w:type="dxa"/>
          </w:tcPr>
          <w:p w14:paraId="0F80475B" w14:textId="77777777" w:rsidR="00301F43" w:rsidRPr="00F95B02" w:rsidRDefault="00301F43" w:rsidP="006B39E5">
            <w:pPr>
              <w:pStyle w:val="TAH"/>
              <w:rPr>
                <w:ins w:id="235" w:author="Wu Jingzhou - China Telecom" w:date="2023-01-18T17:50:00Z"/>
              </w:rPr>
            </w:pPr>
            <w:ins w:id="236" w:author="Wu Jingzhou - China Telecom" w:date="2023-01-18T17:50:00Z">
              <w:r w:rsidRPr="00F95B02">
                <w:t>Reference channel</w:t>
              </w:r>
            </w:ins>
          </w:p>
        </w:tc>
        <w:tc>
          <w:tcPr>
            <w:tcW w:w="1076" w:type="dxa"/>
          </w:tcPr>
          <w:p w14:paraId="473E3697" w14:textId="77777777" w:rsidR="00301F43" w:rsidRPr="00F95B02" w:rsidRDefault="00301F43" w:rsidP="006B39E5">
            <w:pPr>
              <w:pStyle w:val="TAH"/>
              <w:rPr>
                <w:ins w:id="237" w:author="Wu Jingzhou - China Telecom" w:date="2023-01-18T17:50:00Z"/>
              </w:rPr>
            </w:pPr>
            <w:ins w:id="238" w:author="Wu Jingzhou - China Telecom" w:date="2023-01-18T17:50:00Z">
              <w:r w:rsidRPr="00F95B02">
                <w:rPr>
                  <w:lang w:eastAsia="zh-CN"/>
                </w:rPr>
                <w:t>G-FR</w:t>
              </w:r>
              <w:r>
                <w:rPr>
                  <w:lang w:eastAsia="zh-CN"/>
                </w:rPr>
                <w:t>1</w:t>
              </w:r>
              <w:r w:rsidRPr="00F95B02">
                <w:rPr>
                  <w:lang w:eastAsia="zh-CN"/>
                </w:rPr>
                <w:t>-A3</w:t>
              </w:r>
              <w:r>
                <w:rPr>
                  <w:lang w:eastAsia="zh-CN"/>
                </w:rPr>
                <w:t>B</w:t>
              </w:r>
              <w:r w:rsidRPr="00F95B02">
                <w:rPr>
                  <w:lang w:eastAsia="zh-CN"/>
                </w:rPr>
                <w:t>-</w:t>
              </w:r>
              <w:r>
                <w:rPr>
                  <w:lang w:eastAsia="zh-CN"/>
                </w:rPr>
                <w:t>7</w:t>
              </w:r>
            </w:ins>
          </w:p>
        </w:tc>
        <w:tc>
          <w:tcPr>
            <w:tcW w:w="1065" w:type="dxa"/>
          </w:tcPr>
          <w:p w14:paraId="38C1121A" w14:textId="77777777" w:rsidR="00301F43" w:rsidRPr="00F95B02" w:rsidRDefault="00301F43" w:rsidP="006B39E5">
            <w:pPr>
              <w:pStyle w:val="TAH"/>
              <w:rPr>
                <w:ins w:id="239" w:author="Wu Jingzhou - China Telecom" w:date="2023-01-18T17:50:00Z"/>
              </w:rPr>
            </w:pPr>
            <w:ins w:id="240" w:author="Wu Jingzhou - China Telecom" w:date="2023-01-18T17:50:00Z">
              <w:r w:rsidRPr="00F95B02">
                <w:rPr>
                  <w:lang w:eastAsia="zh-CN"/>
                </w:rPr>
                <w:t>G-FR</w:t>
              </w:r>
              <w:r>
                <w:rPr>
                  <w:lang w:eastAsia="zh-CN"/>
                </w:rPr>
                <w:t>1</w:t>
              </w:r>
              <w:r w:rsidRPr="00F95B02">
                <w:rPr>
                  <w:lang w:eastAsia="zh-CN"/>
                </w:rPr>
                <w:t>-A3</w:t>
              </w:r>
              <w:r>
                <w:rPr>
                  <w:lang w:eastAsia="zh-CN"/>
                </w:rPr>
                <w:t>B-8</w:t>
              </w:r>
            </w:ins>
          </w:p>
        </w:tc>
      </w:tr>
      <w:tr w:rsidR="00301F43" w:rsidRPr="00F95B02" w14:paraId="4E178A07" w14:textId="77777777" w:rsidTr="006B39E5">
        <w:trPr>
          <w:cantSplit/>
          <w:jc w:val="center"/>
          <w:ins w:id="241" w:author="Wu Jingzhou - China Telecom" w:date="2023-01-18T17:50:00Z"/>
        </w:trPr>
        <w:tc>
          <w:tcPr>
            <w:tcW w:w="3950" w:type="dxa"/>
          </w:tcPr>
          <w:p w14:paraId="7345F440" w14:textId="77777777" w:rsidR="00301F43" w:rsidRPr="00F95B02" w:rsidRDefault="00301F43" w:rsidP="006B39E5">
            <w:pPr>
              <w:pStyle w:val="TAC"/>
              <w:rPr>
                <w:ins w:id="242" w:author="Wu Jingzhou - China Telecom" w:date="2023-01-18T17:50:00Z"/>
                <w:lang w:eastAsia="zh-CN"/>
              </w:rPr>
            </w:pPr>
            <w:ins w:id="243" w:author="Wu Jingzhou - China Telecom" w:date="2023-01-18T17:50:00Z">
              <w:r w:rsidRPr="00F95B02">
                <w:rPr>
                  <w:lang w:eastAsia="zh-CN"/>
                </w:rPr>
                <w:t>Subcarrier spacing [kHz]</w:t>
              </w:r>
            </w:ins>
          </w:p>
        </w:tc>
        <w:tc>
          <w:tcPr>
            <w:tcW w:w="1076" w:type="dxa"/>
          </w:tcPr>
          <w:p w14:paraId="5DB8353B" w14:textId="77777777" w:rsidR="00301F43" w:rsidRPr="00F95B02" w:rsidRDefault="00301F43" w:rsidP="006B39E5">
            <w:pPr>
              <w:pStyle w:val="TAC"/>
              <w:rPr>
                <w:ins w:id="244" w:author="Wu Jingzhou - China Telecom" w:date="2023-01-18T17:50:00Z"/>
                <w:lang w:eastAsia="zh-CN"/>
              </w:rPr>
            </w:pPr>
            <w:ins w:id="245" w:author="Wu Jingzhou - China Telecom" w:date="2023-01-18T17:50:00Z">
              <w:r>
                <w:rPr>
                  <w:lang w:eastAsia="zh-CN"/>
                </w:rPr>
                <w:t>15</w:t>
              </w:r>
            </w:ins>
          </w:p>
        </w:tc>
        <w:tc>
          <w:tcPr>
            <w:tcW w:w="1065" w:type="dxa"/>
          </w:tcPr>
          <w:p w14:paraId="7EDF0D8B" w14:textId="77777777" w:rsidR="00301F43" w:rsidRPr="00F95B02" w:rsidRDefault="00301F43" w:rsidP="006B39E5">
            <w:pPr>
              <w:pStyle w:val="TAC"/>
              <w:rPr>
                <w:ins w:id="246" w:author="Wu Jingzhou - China Telecom" w:date="2023-01-18T17:50:00Z"/>
              </w:rPr>
            </w:pPr>
            <w:ins w:id="247" w:author="Wu Jingzhou - China Telecom" w:date="2023-01-18T17:50:00Z">
              <w:r>
                <w:rPr>
                  <w:lang w:eastAsia="zh-CN"/>
                </w:rPr>
                <w:t>30</w:t>
              </w:r>
            </w:ins>
          </w:p>
        </w:tc>
      </w:tr>
      <w:tr w:rsidR="00301F43" w:rsidRPr="00F95B02" w14:paraId="754729E6" w14:textId="77777777" w:rsidTr="006B39E5">
        <w:trPr>
          <w:cantSplit/>
          <w:jc w:val="center"/>
          <w:ins w:id="248" w:author="Wu Jingzhou - China Telecom" w:date="2023-01-18T17:50:00Z"/>
        </w:trPr>
        <w:tc>
          <w:tcPr>
            <w:tcW w:w="3950" w:type="dxa"/>
          </w:tcPr>
          <w:p w14:paraId="7817042F" w14:textId="77777777" w:rsidR="00301F43" w:rsidRPr="00F95B02" w:rsidRDefault="00301F43" w:rsidP="006B39E5">
            <w:pPr>
              <w:pStyle w:val="TAC"/>
              <w:rPr>
                <w:ins w:id="249" w:author="Wu Jingzhou - China Telecom" w:date="2023-01-18T17:50:00Z"/>
              </w:rPr>
            </w:pPr>
            <w:ins w:id="250" w:author="Wu Jingzhou - China Telecom" w:date="2023-01-18T17:50:00Z">
              <w:r w:rsidRPr="00F95B02">
                <w:t>Allocated resource blocks</w:t>
              </w:r>
            </w:ins>
          </w:p>
        </w:tc>
        <w:tc>
          <w:tcPr>
            <w:tcW w:w="1076" w:type="dxa"/>
          </w:tcPr>
          <w:p w14:paraId="26087084" w14:textId="77777777" w:rsidR="00301F43" w:rsidRPr="00F95B02" w:rsidRDefault="00301F43" w:rsidP="006B39E5">
            <w:pPr>
              <w:pStyle w:val="TAC"/>
              <w:rPr>
                <w:ins w:id="251" w:author="Wu Jingzhou - China Telecom" w:date="2023-01-18T17:50:00Z"/>
                <w:rFonts w:eastAsia="Yu Mincho"/>
              </w:rPr>
            </w:pPr>
            <w:ins w:id="252" w:author="Wu Jingzhou - China Telecom" w:date="2023-01-18T17:50:00Z">
              <w:r>
                <w:rPr>
                  <w:rFonts w:eastAsia="Yu Mincho"/>
                </w:rPr>
                <w:t>25</w:t>
              </w:r>
            </w:ins>
          </w:p>
        </w:tc>
        <w:tc>
          <w:tcPr>
            <w:tcW w:w="1065" w:type="dxa"/>
          </w:tcPr>
          <w:p w14:paraId="2CD15218" w14:textId="77777777" w:rsidR="00301F43" w:rsidRPr="00F95B02" w:rsidRDefault="00301F43" w:rsidP="006B39E5">
            <w:pPr>
              <w:pStyle w:val="TAC"/>
              <w:rPr>
                <w:ins w:id="253" w:author="Wu Jingzhou - China Telecom" w:date="2023-01-18T17:50:00Z"/>
                <w:rFonts w:eastAsia="Yu Mincho"/>
              </w:rPr>
            </w:pPr>
            <w:ins w:id="254" w:author="Wu Jingzhou - China Telecom" w:date="2023-01-18T17:50:00Z">
              <w:r>
                <w:rPr>
                  <w:rFonts w:eastAsia="Yu Mincho"/>
                </w:rPr>
                <w:t>24</w:t>
              </w:r>
            </w:ins>
          </w:p>
        </w:tc>
      </w:tr>
      <w:tr w:rsidR="00301F43" w:rsidRPr="00F95B02" w14:paraId="460F3774" w14:textId="77777777" w:rsidTr="006B39E5">
        <w:trPr>
          <w:cantSplit/>
          <w:jc w:val="center"/>
          <w:ins w:id="255" w:author="Wu Jingzhou - China Telecom" w:date="2023-01-18T17:50:00Z"/>
        </w:trPr>
        <w:tc>
          <w:tcPr>
            <w:tcW w:w="3950" w:type="dxa"/>
          </w:tcPr>
          <w:p w14:paraId="461F4BD3" w14:textId="77777777" w:rsidR="00301F43" w:rsidRPr="00F95B02" w:rsidRDefault="00301F43" w:rsidP="006B39E5">
            <w:pPr>
              <w:pStyle w:val="TAC"/>
              <w:rPr>
                <w:ins w:id="256" w:author="Wu Jingzhou - China Telecom" w:date="2023-01-18T17:50:00Z"/>
                <w:lang w:eastAsia="zh-CN"/>
              </w:rPr>
            </w:pPr>
            <w:ins w:id="257" w:author="Wu Jingzhou - China Telecom" w:date="2023-01-18T17:50:00Z">
              <w:r w:rsidRPr="00F95B02">
                <w:rPr>
                  <w:lang w:eastAsia="zh-CN"/>
                </w:rPr>
                <w:t>CP</w:t>
              </w:r>
              <w:r w:rsidRPr="00F95B02">
                <w:t xml:space="preserve">-OFDM Symbols per </w:t>
              </w:r>
              <w:r w:rsidRPr="00F95B02">
                <w:rPr>
                  <w:lang w:eastAsia="zh-CN"/>
                </w:rPr>
                <w:t>slot (Note 1)</w:t>
              </w:r>
            </w:ins>
          </w:p>
        </w:tc>
        <w:tc>
          <w:tcPr>
            <w:tcW w:w="1076" w:type="dxa"/>
          </w:tcPr>
          <w:p w14:paraId="39ACAD74" w14:textId="77777777" w:rsidR="00301F43" w:rsidRPr="00F95B02" w:rsidRDefault="00301F43" w:rsidP="006B39E5">
            <w:pPr>
              <w:pStyle w:val="TAC"/>
              <w:rPr>
                <w:ins w:id="258" w:author="Wu Jingzhou - China Telecom" w:date="2023-01-18T17:50:00Z"/>
                <w:lang w:eastAsia="zh-CN"/>
              </w:rPr>
            </w:pPr>
            <w:ins w:id="259" w:author="Wu Jingzhou - China Telecom" w:date="2023-01-18T17:50:00Z">
              <w:r>
                <w:rPr>
                  <w:lang w:eastAsia="zh-CN"/>
                </w:rPr>
                <w:t>13</w:t>
              </w:r>
            </w:ins>
          </w:p>
        </w:tc>
        <w:tc>
          <w:tcPr>
            <w:tcW w:w="1065" w:type="dxa"/>
          </w:tcPr>
          <w:p w14:paraId="3086FFC7" w14:textId="77777777" w:rsidR="00301F43" w:rsidRPr="00F95B02" w:rsidRDefault="00301F43" w:rsidP="006B39E5">
            <w:pPr>
              <w:pStyle w:val="TAC"/>
              <w:rPr>
                <w:ins w:id="260" w:author="Wu Jingzhou - China Telecom" w:date="2023-01-18T17:50:00Z"/>
                <w:lang w:eastAsia="zh-CN"/>
              </w:rPr>
            </w:pPr>
            <w:ins w:id="261" w:author="Wu Jingzhou - China Telecom" w:date="2023-01-18T17:50:00Z">
              <w:r>
                <w:rPr>
                  <w:lang w:eastAsia="zh-CN"/>
                </w:rPr>
                <w:t>13</w:t>
              </w:r>
            </w:ins>
          </w:p>
        </w:tc>
      </w:tr>
      <w:tr w:rsidR="00301F43" w:rsidRPr="00F95B02" w14:paraId="7260BEDA" w14:textId="77777777" w:rsidTr="006B39E5">
        <w:trPr>
          <w:cantSplit/>
          <w:jc w:val="center"/>
          <w:ins w:id="262" w:author="Wu Jingzhou - China Telecom" w:date="2023-01-18T17:50:00Z"/>
        </w:trPr>
        <w:tc>
          <w:tcPr>
            <w:tcW w:w="3950" w:type="dxa"/>
          </w:tcPr>
          <w:p w14:paraId="50CF45E4" w14:textId="77777777" w:rsidR="00301F43" w:rsidRPr="00F95B02" w:rsidRDefault="00301F43" w:rsidP="006B39E5">
            <w:pPr>
              <w:pStyle w:val="TAC"/>
              <w:rPr>
                <w:ins w:id="263" w:author="Wu Jingzhou - China Telecom" w:date="2023-01-18T17:50:00Z"/>
              </w:rPr>
            </w:pPr>
            <w:ins w:id="264" w:author="Wu Jingzhou - China Telecom" w:date="2023-01-18T17:50:00Z">
              <w:r w:rsidRPr="00F95B02">
                <w:t>Modulation</w:t>
              </w:r>
            </w:ins>
          </w:p>
        </w:tc>
        <w:tc>
          <w:tcPr>
            <w:tcW w:w="1076" w:type="dxa"/>
          </w:tcPr>
          <w:p w14:paraId="3AB9131F" w14:textId="77777777" w:rsidR="00301F43" w:rsidRPr="00F95B02" w:rsidRDefault="00301F43" w:rsidP="006B39E5">
            <w:pPr>
              <w:pStyle w:val="TAC"/>
              <w:rPr>
                <w:ins w:id="265" w:author="Wu Jingzhou - China Telecom" w:date="2023-01-18T17:50:00Z"/>
                <w:lang w:eastAsia="zh-CN"/>
              </w:rPr>
            </w:pPr>
            <w:ins w:id="266" w:author="Wu Jingzhou - China Telecom" w:date="2023-01-18T17:50:00Z">
              <w:r w:rsidRPr="00F95B02">
                <w:rPr>
                  <w:lang w:eastAsia="zh-CN"/>
                </w:rPr>
                <w:t>QPSK</w:t>
              </w:r>
            </w:ins>
          </w:p>
        </w:tc>
        <w:tc>
          <w:tcPr>
            <w:tcW w:w="1065" w:type="dxa"/>
          </w:tcPr>
          <w:p w14:paraId="691F5730" w14:textId="77777777" w:rsidR="00301F43" w:rsidRPr="00F95B02" w:rsidRDefault="00301F43" w:rsidP="006B39E5">
            <w:pPr>
              <w:pStyle w:val="TAC"/>
              <w:rPr>
                <w:ins w:id="267" w:author="Wu Jingzhou - China Telecom" w:date="2023-01-18T17:50:00Z"/>
                <w:lang w:eastAsia="zh-CN"/>
              </w:rPr>
            </w:pPr>
            <w:ins w:id="268" w:author="Wu Jingzhou - China Telecom" w:date="2023-01-18T17:50:00Z">
              <w:r w:rsidRPr="00F95B02">
                <w:rPr>
                  <w:lang w:eastAsia="zh-CN"/>
                </w:rPr>
                <w:t>QPSK</w:t>
              </w:r>
            </w:ins>
          </w:p>
        </w:tc>
      </w:tr>
      <w:tr w:rsidR="00301F43" w:rsidRPr="00F95B02" w14:paraId="53236479" w14:textId="77777777" w:rsidTr="006B39E5">
        <w:trPr>
          <w:cantSplit/>
          <w:jc w:val="center"/>
          <w:ins w:id="269" w:author="Wu Jingzhou - China Telecom" w:date="2023-01-18T17:50:00Z"/>
        </w:trPr>
        <w:tc>
          <w:tcPr>
            <w:tcW w:w="3950" w:type="dxa"/>
          </w:tcPr>
          <w:p w14:paraId="0486990D" w14:textId="77777777" w:rsidR="00301F43" w:rsidRPr="00F95B02" w:rsidRDefault="00301F43" w:rsidP="006B39E5">
            <w:pPr>
              <w:pStyle w:val="TAC"/>
              <w:rPr>
                <w:ins w:id="270" w:author="Wu Jingzhou - China Telecom" w:date="2023-01-18T17:50:00Z"/>
              </w:rPr>
            </w:pPr>
            <w:ins w:id="271" w:author="Wu Jingzhou - China Telecom" w:date="2023-01-18T17:50:00Z">
              <w:r w:rsidRPr="00F95B02">
                <w:t>Code rate</w:t>
              </w:r>
              <w:r w:rsidRPr="00F95B02">
                <w:rPr>
                  <w:lang w:eastAsia="zh-CN"/>
                </w:rPr>
                <w:t xml:space="preserve"> (Note 2)</w:t>
              </w:r>
            </w:ins>
          </w:p>
        </w:tc>
        <w:tc>
          <w:tcPr>
            <w:tcW w:w="1076" w:type="dxa"/>
          </w:tcPr>
          <w:p w14:paraId="3AAA31E8" w14:textId="77777777" w:rsidR="00301F43" w:rsidRPr="00F95B02" w:rsidRDefault="00301F43" w:rsidP="006B39E5">
            <w:pPr>
              <w:pStyle w:val="TAC"/>
              <w:rPr>
                <w:ins w:id="272" w:author="Wu Jingzhou - China Telecom" w:date="2023-01-18T17:50:00Z"/>
                <w:lang w:eastAsia="zh-CN"/>
              </w:rPr>
            </w:pPr>
            <w:ins w:id="273" w:author="Wu Jingzhou - China Telecom" w:date="2023-01-18T17:50:00Z">
              <w:r>
                <w:rPr>
                  <w:lang w:eastAsia="zh-CN"/>
                </w:rPr>
                <w:t>308</w:t>
              </w:r>
              <w:r w:rsidRPr="00F95B02">
                <w:rPr>
                  <w:lang w:eastAsia="zh-CN"/>
                </w:rPr>
                <w:t>/1024</w:t>
              </w:r>
            </w:ins>
          </w:p>
        </w:tc>
        <w:tc>
          <w:tcPr>
            <w:tcW w:w="1065" w:type="dxa"/>
          </w:tcPr>
          <w:p w14:paraId="2E49753D" w14:textId="77777777" w:rsidR="00301F43" w:rsidRPr="00F95B02" w:rsidRDefault="00301F43" w:rsidP="006B39E5">
            <w:pPr>
              <w:pStyle w:val="TAC"/>
              <w:rPr>
                <w:ins w:id="274" w:author="Wu Jingzhou - China Telecom" w:date="2023-01-18T17:50:00Z"/>
                <w:lang w:eastAsia="zh-CN"/>
              </w:rPr>
            </w:pPr>
            <w:ins w:id="275" w:author="Wu Jingzhou - China Telecom" w:date="2023-01-18T17:50:00Z">
              <w:r>
                <w:rPr>
                  <w:lang w:eastAsia="zh-CN"/>
                </w:rPr>
                <w:t>308</w:t>
              </w:r>
              <w:r w:rsidRPr="00F95B02">
                <w:rPr>
                  <w:lang w:eastAsia="zh-CN"/>
                </w:rPr>
                <w:t>/1024</w:t>
              </w:r>
            </w:ins>
          </w:p>
        </w:tc>
      </w:tr>
      <w:tr w:rsidR="00301F43" w:rsidRPr="005E43D5" w14:paraId="7DFE2D12" w14:textId="77777777" w:rsidTr="006B39E5">
        <w:trPr>
          <w:cantSplit/>
          <w:jc w:val="center"/>
          <w:ins w:id="276" w:author="Wu Jingzhou - China Telecom" w:date="2023-01-18T17:50:00Z"/>
        </w:trPr>
        <w:tc>
          <w:tcPr>
            <w:tcW w:w="3950" w:type="dxa"/>
          </w:tcPr>
          <w:p w14:paraId="0FD26275" w14:textId="77777777" w:rsidR="00301F43" w:rsidRPr="005E43D5" w:rsidRDefault="00301F43" w:rsidP="006B39E5">
            <w:pPr>
              <w:pStyle w:val="TAC"/>
              <w:rPr>
                <w:ins w:id="277" w:author="Wu Jingzhou - China Telecom" w:date="2023-01-18T17:50:00Z"/>
              </w:rPr>
            </w:pPr>
            <w:ins w:id="278" w:author="Wu Jingzhou - China Telecom" w:date="2023-01-18T17:50:00Z">
              <w:r w:rsidRPr="005E43D5">
                <w:t>Payload size (bits)</w:t>
              </w:r>
            </w:ins>
          </w:p>
        </w:tc>
        <w:tc>
          <w:tcPr>
            <w:tcW w:w="1076" w:type="dxa"/>
          </w:tcPr>
          <w:p w14:paraId="1517D695" w14:textId="77777777" w:rsidR="00301F43" w:rsidRPr="005E43D5" w:rsidRDefault="00301F43" w:rsidP="006B39E5">
            <w:pPr>
              <w:pStyle w:val="TAC"/>
              <w:rPr>
                <w:ins w:id="279" w:author="Wu Jingzhou - China Telecom" w:date="2023-01-18T17:50:00Z"/>
              </w:rPr>
            </w:pPr>
            <w:ins w:id="280" w:author="Wu Jingzhou - China Telecom" w:date="2023-01-18T17:50:00Z">
              <w:r>
                <w:t>2408</w:t>
              </w:r>
            </w:ins>
          </w:p>
        </w:tc>
        <w:tc>
          <w:tcPr>
            <w:tcW w:w="1065" w:type="dxa"/>
          </w:tcPr>
          <w:p w14:paraId="4E8FCED2" w14:textId="77777777" w:rsidR="00301F43" w:rsidRPr="005E43D5" w:rsidRDefault="00301F43" w:rsidP="006B39E5">
            <w:pPr>
              <w:pStyle w:val="TAC"/>
              <w:rPr>
                <w:ins w:id="281" w:author="Wu Jingzhou - China Telecom" w:date="2023-01-18T17:50:00Z"/>
              </w:rPr>
            </w:pPr>
            <w:ins w:id="282" w:author="Wu Jingzhou - China Telecom" w:date="2023-01-18T17:50:00Z">
              <w:r>
                <w:t>2280</w:t>
              </w:r>
            </w:ins>
          </w:p>
        </w:tc>
      </w:tr>
      <w:tr w:rsidR="00301F43" w:rsidRPr="005E43D5" w14:paraId="210FDEFF" w14:textId="77777777" w:rsidTr="006B39E5">
        <w:trPr>
          <w:cantSplit/>
          <w:jc w:val="center"/>
          <w:ins w:id="283" w:author="Wu Jingzhou - China Telecom" w:date="2023-01-18T17:50:00Z"/>
        </w:trPr>
        <w:tc>
          <w:tcPr>
            <w:tcW w:w="3950" w:type="dxa"/>
          </w:tcPr>
          <w:p w14:paraId="1B140321" w14:textId="77777777" w:rsidR="00301F43" w:rsidRPr="005E43D5" w:rsidRDefault="00301F43" w:rsidP="006B39E5">
            <w:pPr>
              <w:pStyle w:val="TAC"/>
              <w:rPr>
                <w:ins w:id="284" w:author="Wu Jingzhou - China Telecom" w:date="2023-01-18T17:50:00Z"/>
                <w:szCs w:val="22"/>
              </w:rPr>
            </w:pPr>
            <w:ins w:id="285" w:author="Wu Jingzhou - China Telecom" w:date="2023-01-18T17:50:00Z">
              <w:r w:rsidRPr="005E43D5">
                <w:rPr>
                  <w:szCs w:val="22"/>
                </w:rPr>
                <w:t>Transport block CRC (bits)</w:t>
              </w:r>
            </w:ins>
          </w:p>
        </w:tc>
        <w:tc>
          <w:tcPr>
            <w:tcW w:w="1076" w:type="dxa"/>
          </w:tcPr>
          <w:p w14:paraId="69C8B891" w14:textId="77777777" w:rsidR="00301F43" w:rsidRPr="005E43D5" w:rsidRDefault="00301F43" w:rsidP="006B39E5">
            <w:pPr>
              <w:pStyle w:val="TAC"/>
              <w:rPr>
                <w:ins w:id="286" w:author="Wu Jingzhou - China Telecom" w:date="2023-01-18T17:50:00Z"/>
              </w:rPr>
            </w:pPr>
            <w:ins w:id="287" w:author="Wu Jingzhou - China Telecom" w:date="2023-01-18T17:50:00Z">
              <w:r>
                <w:t>16</w:t>
              </w:r>
            </w:ins>
          </w:p>
        </w:tc>
        <w:tc>
          <w:tcPr>
            <w:tcW w:w="1065" w:type="dxa"/>
          </w:tcPr>
          <w:p w14:paraId="545D79A0" w14:textId="77777777" w:rsidR="00301F43" w:rsidRPr="005E43D5" w:rsidRDefault="00301F43" w:rsidP="006B39E5">
            <w:pPr>
              <w:pStyle w:val="TAC"/>
              <w:rPr>
                <w:ins w:id="288" w:author="Wu Jingzhou - China Telecom" w:date="2023-01-18T17:50:00Z"/>
              </w:rPr>
            </w:pPr>
            <w:ins w:id="289" w:author="Wu Jingzhou - China Telecom" w:date="2023-01-18T17:50:00Z">
              <w:r>
                <w:t>16</w:t>
              </w:r>
            </w:ins>
          </w:p>
        </w:tc>
      </w:tr>
      <w:tr w:rsidR="00301F43" w:rsidRPr="005E43D5" w14:paraId="572CF7B4" w14:textId="77777777" w:rsidTr="006B39E5">
        <w:trPr>
          <w:cantSplit/>
          <w:jc w:val="center"/>
          <w:ins w:id="290" w:author="Wu Jingzhou - China Telecom" w:date="2023-01-18T17:50:00Z"/>
        </w:trPr>
        <w:tc>
          <w:tcPr>
            <w:tcW w:w="3950" w:type="dxa"/>
          </w:tcPr>
          <w:p w14:paraId="78EA9761" w14:textId="77777777" w:rsidR="00301F43" w:rsidRPr="005E43D5" w:rsidRDefault="00301F43" w:rsidP="006B39E5">
            <w:pPr>
              <w:pStyle w:val="TAC"/>
              <w:rPr>
                <w:ins w:id="291" w:author="Wu Jingzhou - China Telecom" w:date="2023-01-18T17:50:00Z"/>
              </w:rPr>
            </w:pPr>
            <w:ins w:id="292" w:author="Wu Jingzhou - China Telecom" w:date="2023-01-18T17:50:00Z">
              <w:r w:rsidRPr="005E43D5">
                <w:t>Code block CRC size (bits)</w:t>
              </w:r>
            </w:ins>
          </w:p>
        </w:tc>
        <w:tc>
          <w:tcPr>
            <w:tcW w:w="1076" w:type="dxa"/>
          </w:tcPr>
          <w:p w14:paraId="5ABE4DA9" w14:textId="77777777" w:rsidR="00301F43" w:rsidRPr="005E43D5" w:rsidRDefault="00301F43" w:rsidP="006B39E5">
            <w:pPr>
              <w:pStyle w:val="TAC"/>
              <w:rPr>
                <w:ins w:id="293" w:author="Wu Jingzhou - China Telecom" w:date="2023-01-18T17:50:00Z"/>
              </w:rPr>
            </w:pPr>
            <w:ins w:id="294" w:author="Wu Jingzhou - China Telecom" w:date="2023-01-18T17:50:00Z">
              <w:r>
                <w:t>-</w:t>
              </w:r>
            </w:ins>
          </w:p>
        </w:tc>
        <w:tc>
          <w:tcPr>
            <w:tcW w:w="1065" w:type="dxa"/>
          </w:tcPr>
          <w:p w14:paraId="51B63C1D" w14:textId="77777777" w:rsidR="00301F43" w:rsidRPr="005E43D5" w:rsidRDefault="00301F43" w:rsidP="006B39E5">
            <w:pPr>
              <w:pStyle w:val="TAC"/>
              <w:rPr>
                <w:ins w:id="295" w:author="Wu Jingzhou - China Telecom" w:date="2023-01-18T17:50:00Z"/>
              </w:rPr>
            </w:pPr>
            <w:ins w:id="296" w:author="Wu Jingzhou - China Telecom" w:date="2023-01-18T17:50:00Z">
              <w:r>
                <w:t>-</w:t>
              </w:r>
            </w:ins>
          </w:p>
        </w:tc>
      </w:tr>
      <w:tr w:rsidR="00301F43" w:rsidRPr="005E43D5" w14:paraId="147DBB3C" w14:textId="77777777" w:rsidTr="006B39E5">
        <w:trPr>
          <w:cantSplit/>
          <w:jc w:val="center"/>
          <w:ins w:id="297" w:author="Wu Jingzhou - China Telecom" w:date="2023-01-18T17:50:00Z"/>
        </w:trPr>
        <w:tc>
          <w:tcPr>
            <w:tcW w:w="3950" w:type="dxa"/>
          </w:tcPr>
          <w:p w14:paraId="7327A60E" w14:textId="77777777" w:rsidR="00301F43" w:rsidRPr="005E43D5" w:rsidRDefault="00301F43" w:rsidP="006B39E5">
            <w:pPr>
              <w:pStyle w:val="TAC"/>
              <w:rPr>
                <w:ins w:id="298" w:author="Wu Jingzhou - China Telecom" w:date="2023-01-18T17:50:00Z"/>
              </w:rPr>
            </w:pPr>
            <w:ins w:id="299" w:author="Wu Jingzhou - China Telecom" w:date="2023-01-18T17:50:00Z">
              <w:r w:rsidRPr="005E43D5">
                <w:t>Number of code blocks - C</w:t>
              </w:r>
            </w:ins>
          </w:p>
        </w:tc>
        <w:tc>
          <w:tcPr>
            <w:tcW w:w="1076" w:type="dxa"/>
          </w:tcPr>
          <w:p w14:paraId="531A55FB" w14:textId="77777777" w:rsidR="00301F43" w:rsidRPr="005E43D5" w:rsidRDefault="00301F43" w:rsidP="006B39E5">
            <w:pPr>
              <w:pStyle w:val="TAC"/>
              <w:rPr>
                <w:ins w:id="300" w:author="Wu Jingzhou - China Telecom" w:date="2023-01-18T17:50:00Z"/>
              </w:rPr>
            </w:pPr>
            <w:ins w:id="301" w:author="Wu Jingzhou - China Telecom" w:date="2023-01-18T17:50:00Z">
              <w:r>
                <w:t>1</w:t>
              </w:r>
            </w:ins>
          </w:p>
        </w:tc>
        <w:tc>
          <w:tcPr>
            <w:tcW w:w="1065" w:type="dxa"/>
          </w:tcPr>
          <w:p w14:paraId="3461516E" w14:textId="77777777" w:rsidR="00301F43" w:rsidRPr="005E43D5" w:rsidRDefault="00301F43" w:rsidP="006B39E5">
            <w:pPr>
              <w:pStyle w:val="TAC"/>
              <w:rPr>
                <w:ins w:id="302" w:author="Wu Jingzhou - China Telecom" w:date="2023-01-18T17:50:00Z"/>
              </w:rPr>
            </w:pPr>
            <w:ins w:id="303" w:author="Wu Jingzhou - China Telecom" w:date="2023-01-18T17:50:00Z">
              <w:r>
                <w:t>1</w:t>
              </w:r>
            </w:ins>
          </w:p>
        </w:tc>
      </w:tr>
      <w:tr w:rsidR="00301F43" w:rsidRPr="005E43D5" w14:paraId="4F0BDACB" w14:textId="77777777" w:rsidTr="006B39E5">
        <w:trPr>
          <w:cantSplit/>
          <w:jc w:val="center"/>
          <w:ins w:id="304" w:author="Wu Jingzhou - China Telecom" w:date="2023-01-18T17:50:00Z"/>
        </w:trPr>
        <w:tc>
          <w:tcPr>
            <w:tcW w:w="3950" w:type="dxa"/>
          </w:tcPr>
          <w:p w14:paraId="3684B135" w14:textId="77777777" w:rsidR="00301F43" w:rsidRPr="005E43D5" w:rsidRDefault="00301F43" w:rsidP="006B39E5">
            <w:pPr>
              <w:pStyle w:val="TAC"/>
              <w:rPr>
                <w:ins w:id="305" w:author="Wu Jingzhou - China Telecom" w:date="2023-01-18T17:50:00Z"/>
                <w:lang w:eastAsia="zh-CN"/>
              </w:rPr>
            </w:pPr>
            <w:ins w:id="306" w:author="Wu Jingzhou - China Telecom" w:date="2023-01-18T17:50: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tcPr>
          <w:p w14:paraId="1B8F11E0" w14:textId="77777777" w:rsidR="00301F43" w:rsidRPr="005E43D5" w:rsidRDefault="00301F43" w:rsidP="006B39E5">
            <w:pPr>
              <w:pStyle w:val="TAC"/>
              <w:rPr>
                <w:ins w:id="307" w:author="Wu Jingzhou - China Telecom" w:date="2023-01-18T17:50:00Z"/>
                <w:szCs w:val="18"/>
                <w:lang w:eastAsia="zh-CN"/>
              </w:rPr>
            </w:pPr>
            <w:ins w:id="308" w:author="Wu Jingzhou - China Telecom" w:date="2023-01-18T17:50:00Z">
              <w:r>
                <w:t>2424</w:t>
              </w:r>
            </w:ins>
          </w:p>
        </w:tc>
        <w:tc>
          <w:tcPr>
            <w:tcW w:w="1065" w:type="dxa"/>
          </w:tcPr>
          <w:p w14:paraId="5AAD8D20" w14:textId="77777777" w:rsidR="00301F43" w:rsidRPr="005E43D5" w:rsidRDefault="00301F43" w:rsidP="006B39E5">
            <w:pPr>
              <w:pStyle w:val="TAC"/>
              <w:rPr>
                <w:ins w:id="309" w:author="Wu Jingzhou - China Telecom" w:date="2023-01-18T17:50:00Z"/>
                <w:szCs w:val="18"/>
                <w:lang w:eastAsia="zh-CN"/>
              </w:rPr>
            </w:pPr>
            <w:ins w:id="310" w:author="Wu Jingzhou - China Telecom" w:date="2023-01-18T17:50:00Z">
              <w:r>
                <w:t>2296</w:t>
              </w:r>
            </w:ins>
          </w:p>
        </w:tc>
      </w:tr>
      <w:tr w:rsidR="00301F43" w:rsidRPr="005E43D5" w14:paraId="5D1D95C5" w14:textId="77777777" w:rsidTr="006B39E5">
        <w:trPr>
          <w:cantSplit/>
          <w:jc w:val="center"/>
          <w:ins w:id="311" w:author="Wu Jingzhou - China Telecom" w:date="2023-01-18T17:50:00Z"/>
        </w:trPr>
        <w:tc>
          <w:tcPr>
            <w:tcW w:w="3950" w:type="dxa"/>
          </w:tcPr>
          <w:p w14:paraId="14D5733E" w14:textId="77777777" w:rsidR="00301F43" w:rsidRPr="005E43D5" w:rsidRDefault="00301F43" w:rsidP="006B39E5">
            <w:pPr>
              <w:pStyle w:val="TAC"/>
              <w:rPr>
                <w:ins w:id="312" w:author="Wu Jingzhou - China Telecom" w:date="2023-01-18T17:50:00Z"/>
              </w:rPr>
            </w:pPr>
            <w:ins w:id="313" w:author="Wu Jingzhou - China Telecom" w:date="2023-01-18T17:50:00Z">
              <w:r w:rsidRPr="005E43D5">
                <w:t>Total number of bits per slot</w:t>
              </w:r>
            </w:ins>
          </w:p>
        </w:tc>
        <w:tc>
          <w:tcPr>
            <w:tcW w:w="1076" w:type="dxa"/>
          </w:tcPr>
          <w:p w14:paraId="5BB2CEAA" w14:textId="77777777" w:rsidR="00301F43" w:rsidRPr="005E43D5" w:rsidRDefault="00301F43" w:rsidP="006B39E5">
            <w:pPr>
              <w:pStyle w:val="TAC"/>
              <w:rPr>
                <w:ins w:id="314" w:author="Wu Jingzhou - China Telecom" w:date="2023-01-18T17:50:00Z"/>
              </w:rPr>
            </w:pPr>
            <w:ins w:id="315" w:author="Wu Jingzhou - China Telecom" w:date="2023-01-18T17:50:00Z">
              <w:r>
                <w:t>7800</w:t>
              </w:r>
            </w:ins>
          </w:p>
        </w:tc>
        <w:tc>
          <w:tcPr>
            <w:tcW w:w="1065" w:type="dxa"/>
          </w:tcPr>
          <w:p w14:paraId="75AF31FC" w14:textId="77777777" w:rsidR="00301F43" w:rsidRPr="005E43D5" w:rsidRDefault="00301F43" w:rsidP="006B39E5">
            <w:pPr>
              <w:pStyle w:val="TAC"/>
              <w:rPr>
                <w:ins w:id="316" w:author="Wu Jingzhou - China Telecom" w:date="2023-01-18T17:50:00Z"/>
              </w:rPr>
            </w:pPr>
            <w:ins w:id="317" w:author="Wu Jingzhou - China Telecom" w:date="2023-01-18T17:50:00Z">
              <w:r>
                <w:t>7488</w:t>
              </w:r>
            </w:ins>
          </w:p>
        </w:tc>
      </w:tr>
      <w:tr w:rsidR="00301F43" w:rsidRPr="005E43D5" w14:paraId="4565B993" w14:textId="77777777" w:rsidTr="006B39E5">
        <w:trPr>
          <w:cantSplit/>
          <w:jc w:val="center"/>
          <w:ins w:id="318" w:author="Wu Jingzhou - China Telecom" w:date="2023-01-18T17:50:00Z"/>
        </w:trPr>
        <w:tc>
          <w:tcPr>
            <w:tcW w:w="3950" w:type="dxa"/>
          </w:tcPr>
          <w:p w14:paraId="53077EE8" w14:textId="77777777" w:rsidR="00301F43" w:rsidRPr="005E43D5" w:rsidRDefault="00301F43" w:rsidP="006B39E5">
            <w:pPr>
              <w:pStyle w:val="TAC"/>
              <w:rPr>
                <w:ins w:id="319" w:author="Wu Jingzhou - China Telecom" w:date="2023-01-18T17:50:00Z"/>
                <w:lang w:eastAsia="zh-CN"/>
              </w:rPr>
            </w:pPr>
            <w:ins w:id="320" w:author="Wu Jingzhou - China Telecom" w:date="2023-01-18T17:50:00Z">
              <w:r w:rsidRPr="0091119E">
                <w:t xml:space="preserve">Total resource elements </w:t>
              </w:r>
              <w:r>
                <w:t>per slot</w:t>
              </w:r>
            </w:ins>
          </w:p>
        </w:tc>
        <w:tc>
          <w:tcPr>
            <w:tcW w:w="1076" w:type="dxa"/>
          </w:tcPr>
          <w:p w14:paraId="619C6A0A" w14:textId="77777777" w:rsidR="00301F43" w:rsidRPr="005E43D5" w:rsidRDefault="00301F43" w:rsidP="006B39E5">
            <w:pPr>
              <w:pStyle w:val="TAC"/>
              <w:rPr>
                <w:ins w:id="321" w:author="Wu Jingzhou - China Telecom" w:date="2023-01-18T17:50:00Z"/>
              </w:rPr>
            </w:pPr>
            <w:ins w:id="322" w:author="Wu Jingzhou - China Telecom" w:date="2023-01-18T17:50:00Z">
              <w:r>
                <w:t>3900</w:t>
              </w:r>
            </w:ins>
          </w:p>
        </w:tc>
        <w:tc>
          <w:tcPr>
            <w:tcW w:w="1065" w:type="dxa"/>
          </w:tcPr>
          <w:p w14:paraId="489CE0B7" w14:textId="77777777" w:rsidR="00301F43" w:rsidRPr="005E43D5" w:rsidRDefault="00301F43" w:rsidP="006B39E5">
            <w:pPr>
              <w:pStyle w:val="TAC"/>
              <w:rPr>
                <w:ins w:id="323" w:author="Wu Jingzhou - China Telecom" w:date="2023-01-18T17:50:00Z"/>
              </w:rPr>
            </w:pPr>
            <w:ins w:id="324" w:author="Wu Jingzhou - China Telecom" w:date="2023-01-18T17:50:00Z">
              <w:r>
                <w:t>3744</w:t>
              </w:r>
            </w:ins>
          </w:p>
        </w:tc>
      </w:tr>
      <w:tr w:rsidR="00301F43" w:rsidRPr="005E43D5" w14:paraId="584C0F50" w14:textId="77777777" w:rsidTr="006B39E5">
        <w:trPr>
          <w:cantSplit/>
          <w:jc w:val="center"/>
          <w:ins w:id="325" w:author="Wu Jingzhou - China Telecom" w:date="2023-01-18T17:50:00Z"/>
        </w:trPr>
        <w:tc>
          <w:tcPr>
            <w:tcW w:w="6091" w:type="dxa"/>
            <w:gridSpan w:val="3"/>
          </w:tcPr>
          <w:p w14:paraId="6A8D2839" w14:textId="77777777" w:rsidR="00301F43" w:rsidRPr="005E43D5" w:rsidRDefault="00301F43" w:rsidP="006B39E5">
            <w:pPr>
              <w:pStyle w:val="TAN"/>
              <w:rPr>
                <w:ins w:id="326" w:author="Wu Jingzhou - China Telecom" w:date="2023-01-18T17:50:00Z"/>
                <w:lang w:eastAsia="zh-CN"/>
              </w:rPr>
            </w:pPr>
            <w:ins w:id="327" w:author="Wu Jingzhou - China Telecom" w:date="2023-01-18T17:50: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w:t>
              </w:r>
              <w:r>
                <w:rPr>
                  <w:i/>
                </w:rPr>
                <w:t>0</w:t>
              </w:r>
              <w:r w:rsidRPr="005E43D5">
                <w:t xml:space="preserve"> </w:t>
              </w:r>
              <w:r w:rsidRPr="001663E5">
                <w:t xml:space="preserve">l0 = 2 and l = 11 for PUSCH mapping type A, l0 = </w:t>
              </w:r>
              <w:r w:rsidRPr="005E43D5">
                <w:rPr>
                  <w:lang w:eastAsia="zh-CN"/>
                </w:rPr>
                <w:t>0</w:t>
              </w:r>
              <w:r w:rsidRPr="001663E5">
                <w:t xml:space="preserve"> and l = 10 for PUSCH mapping type B as per table 6.4.1.1.3-3 of TS 38.211 </w:t>
              </w:r>
              <w:r w:rsidRPr="005E43D5">
                <w:t>[9].</w:t>
              </w:r>
            </w:ins>
          </w:p>
          <w:p w14:paraId="444CFB28" w14:textId="77777777" w:rsidR="00301F43" w:rsidRPr="005E43D5" w:rsidRDefault="00301F43" w:rsidP="006B39E5">
            <w:pPr>
              <w:pStyle w:val="TAN"/>
              <w:rPr>
                <w:ins w:id="328" w:author="Wu Jingzhou - China Telecom" w:date="2023-01-18T17:50:00Z"/>
                <w:lang w:eastAsia="zh-CN"/>
              </w:rPr>
            </w:pPr>
            <w:ins w:id="329" w:author="Wu Jingzhou - China Telecom" w:date="2023-01-18T17:50: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78F44B79" w14:textId="77777777" w:rsidR="00301F43" w:rsidRPr="00F95B02" w:rsidRDefault="00301F43" w:rsidP="00301F43">
      <w:pPr>
        <w:rPr>
          <w:ins w:id="330" w:author="Wu Jingzhou - China Telecom" w:date="2023-01-18T17:50:00Z"/>
          <w:noProof/>
          <w:lang w:eastAsia="zh-CN"/>
        </w:rPr>
      </w:pPr>
    </w:p>
    <w:p w14:paraId="4F0051E0" w14:textId="77777777" w:rsidR="00301F43" w:rsidRPr="00F95B02" w:rsidRDefault="00301F43" w:rsidP="00301F43">
      <w:pPr>
        <w:pStyle w:val="TH"/>
        <w:rPr>
          <w:ins w:id="331" w:author="Wu Jingzhou - China Telecom" w:date="2023-01-18T17:50:00Z"/>
          <w:lang w:eastAsia="zh-CN"/>
        </w:rPr>
      </w:pPr>
      <w:ins w:id="332" w:author="Wu Jingzhou - China Telecom" w:date="2023-01-18T17:50:00Z">
        <w:r w:rsidRPr="00F95B02">
          <w:rPr>
            <w:rFonts w:eastAsia="Malgun Gothic"/>
          </w:rPr>
          <w:t>Table A.</w:t>
        </w:r>
        <w:r w:rsidRPr="00F95B02">
          <w:rPr>
            <w:lang w:eastAsia="zh-CN"/>
          </w:rPr>
          <w:t>3</w:t>
        </w:r>
        <w:r>
          <w:rPr>
            <w:lang w:eastAsia="zh-CN"/>
          </w:rPr>
          <w:t>B</w:t>
        </w:r>
        <w:r w:rsidRPr="00F95B02">
          <w:rPr>
            <w:rFonts w:eastAsia="Malgun Gothic"/>
          </w:rPr>
          <w:t>-</w:t>
        </w:r>
        <w:r>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w:t>
        </w:r>
        <w:r w:rsidRPr="0013031C">
          <w:rPr>
            <w:lang w:eastAsia="zh-CN"/>
          </w:rPr>
          <w:t xml:space="preserve"> </w:t>
        </w:r>
        <w:r w:rsidRPr="001234B7">
          <w:rPr>
            <w:lang w:eastAsia="zh-CN"/>
          </w:rPr>
          <w:t>layer</w:t>
        </w:r>
        <w:r w:rsidRPr="001234B7">
          <w:rPr>
            <w:rFonts w:eastAsia="Malgun Gothic"/>
          </w:rPr>
          <w:t xml:space="preserve"> (QPSK, R=308/1024)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65"/>
      </w:tblGrid>
      <w:tr w:rsidR="00301F43" w:rsidRPr="00F95B02" w14:paraId="137BD11A" w14:textId="77777777" w:rsidTr="006B39E5">
        <w:trPr>
          <w:cantSplit/>
          <w:jc w:val="center"/>
          <w:ins w:id="333" w:author="Wu Jingzhou - China Telecom" w:date="2023-01-18T17:50:00Z"/>
        </w:trPr>
        <w:tc>
          <w:tcPr>
            <w:tcW w:w="3950" w:type="dxa"/>
          </w:tcPr>
          <w:p w14:paraId="5A51CE06" w14:textId="77777777" w:rsidR="00301F43" w:rsidRPr="00F95B02" w:rsidRDefault="00301F43" w:rsidP="006B39E5">
            <w:pPr>
              <w:pStyle w:val="TAH"/>
              <w:rPr>
                <w:ins w:id="334" w:author="Wu Jingzhou - China Telecom" w:date="2023-01-18T17:50:00Z"/>
              </w:rPr>
            </w:pPr>
            <w:ins w:id="335" w:author="Wu Jingzhou - China Telecom" w:date="2023-01-18T17:50:00Z">
              <w:r w:rsidRPr="00F95B02">
                <w:t>Reference channel</w:t>
              </w:r>
            </w:ins>
          </w:p>
        </w:tc>
        <w:tc>
          <w:tcPr>
            <w:tcW w:w="1076" w:type="dxa"/>
          </w:tcPr>
          <w:p w14:paraId="0F59993E" w14:textId="77777777" w:rsidR="00301F43" w:rsidRPr="00F95B02" w:rsidRDefault="00301F43" w:rsidP="006B39E5">
            <w:pPr>
              <w:pStyle w:val="TAH"/>
              <w:rPr>
                <w:ins w:id="336" w:author="Wu Jingzhou - China Telecom" w:date="2023-01-18T17:50:00Z"/>
              </w:rPr>
            </w:pPr>
            <w:ins w:id="337" w:author="Wu Jingzhou - China Telecom" w:date="2023-01-18T17:50:00Z">
              <w:r w:rsidRPr="00F95B02">
                <w:rPr>
                  <w:lang w:eastAsia="zh-CN"/>
                </w:rPr>
                <w:t>G-FR2-A3</w:t>
              </w:r>
              <w:r>
                <w:rPr>
                  <w:lang w:eastAsia="zh-CN"/>
                </w:rPr>
                <w:t>B</w:t>
              </w:r>
              <w:r w:rsidRPr="00F95B02">
                <w:rPr>
                  <w:lang w:eastAsia="zh-CN"/>
                </w:rPr>
                <w:t>-1</w:t>
              </w:r>
            </w:ins>
          </w:p>
        </w:tc>
        <w:tc>
          <w:tcPr>
            <w:tcW w:w="1065" w:type="dxa"/>
          </w:tcPr>
          <w:p w14:paraId="7B58A9ED" w14:textId="77777777" w:rsidR="00301F43" w:rsidRPr="00F95B02" w:rsidRDefault="00301F43" w:rsidP="006B39E5">
            <w:pPr>
              <w:pStyle w:val="TAH"/>
              <w:rPr>
                <w:ins w:id="338" w:author="Wu Jingzhou - China Telecom" w:date="2023-01-18T17:50:00Z"/>
              </w:rPr>
            </w:pPr>
            <w:ins w:id="339" w:author="Wu Jingzhou - China Telecom" w:date="2023-01-18T17:50:00Z">
              <w:r w:rsidRPr="00F95B02">
                <w:rPr>
                  <w:lang w:eastAsia="zh-CN"/>
                </w:rPr>
                <w:t>G-FR2-A3-</w:t>
              </w:r>
              <w:r>
                <w:rPr>
                  <w:lang w:eastAsia="zh-CN"/>
                </w:rPr>
                <w:t>2</w:t>
              </w:r>
            </w:ins>
          </w:p>
        </w:tc>
      </w:tr>
      <w:tr w:rsidR="00301F43" w:rsidRPr="00F95B02" w14:paraId="0E8C0561" w14:textId="77777777" w:rsidTr="006B39E5">
        <w:trPr>
          <w:cantSplit/>
          <w:jc w:val="center"/>
          <w:ins w:id="340" w:author="Wu Jingzhou - China Telecom" w:date="2023-01-18T17:50:00Z"/>
        </w:trPr>
        <w:tc>
          <w:tcPr>
            <w:tcW w:w="3950" w:type="dxa"/>
          </w:tcPr>
          <w:p w14:paraId="10118A6C" w14:textId="77777777" w:rsidR="00301F43" w:rsidRPr="00F95B02" w:rsidRDefault="00301F43" w:rsidP="006B39E5">
            <w:pPr>
              <w:pStyle w:val="TAC"/>
              <w:rPr>
                <w:ins w:id="341" w:author="Wu Jingzhou - China Telecom" w:date="2023-01-18T17:50:00Z"/>
                <w:lang w:eastAsia="zh-CN"/>
              </w:rPr>
            </w:pPr>
            <w:ins w:id="342" w:author="Wu Jingzhou - China Telecom" w:date="2023-01-18T17:50:00Z">
              <w:r w:rsidRPr="00F95B02">
                <w:rPr>
                  <w:lang w:eastAsia="zh-CN"/>
                </w:rPr>
                <w:t>Subcarrier spacing [kHz]</w:t>
              </w:r>
            </w:ins>
          </w:p>
        </w:tc>
        <w:tc>
          <w:tcPr>
            <w:tcW w:w="1076" w:type="dxa"/>
          </w:tcPr>
          <w:p w14:paraId="0BF7F8A6" w14:textId="77777777" w:rsidR="00301F43" w:rsidRPr="00F95B02" w:rsidRDefault="00301F43" w:rsidP="006B39E5">
            <w:pPr>
              <w:pStyle w:val="TAC"/>
              <w:rPr>
                <w:ins w:id="343" w:author="Wu Jingzhou - China Telecom" w:date="2023-01-18T17:50:00Z"/>
                <w:lang w:eastAsia="zh-CN"/>
              </w:rPr>
            </w:pPr>
            <w:ins w:id="344" w:author="Wu Jingzhou - China Telecom" w:date="2023-01-18T17:50:00Z">
              <w:r w:rsidRPr="00F95B02">
                <w:rPr>
                  <w:lang w:eastAsia="zh-CN"/>
                </w:rPr>
                <w:t>60</w:t>
              </w:r>
            </w:ins>
          </w:p>
        </w:tc>
        <w:tc>
          <w:tcPr>
            <w:tcW w:w="1065" w:type="dxa"/>
          </w:tcPr>
          <w:p w14:paraId="430AC09C" w14:textId="77777777" w:rsidR="00301F43" w:rsidRPr="00F95B02" w:rsidRDefault="00301F43" w:rsidP="006B39E5">
            <w:pPr>
              <w:pStyle w:val="TAC"/>
              <w:rPr>
                <w:ins w:id="345" w:author="Wu Jingzhou - China Telecom" w:date="2023-01-18T17:50:00Z"/>
              </w:rPr>
            </w:pPr>
            <w:ins w:id="346" w:author="Wu Jingzhou - China Telecom" w:date="2023-01-18T17:50:00Z">
              <w:r w:rsidRPr="00F95B02">
                <w:rPr>
                  <w:lang w:eastAsia="zh-CN"/>
                </w:rPr>
                <w:t>120</w:t>
              </w:r>
            </w:ins>
          </w:p>
        </w:tc>
      </w:tr>
      <w:tr w:rsidR="00301F43" w:rsidRPr="00F95B02" w14:paraId="6D608526" w14:textId="77777777" w:rsidTr="006B39E5">
        <w:trPr>
          <w:cantSplit/>
          <w:jc w:val="center"/>
          <w:ins w:id="347" w:author="Wu Jingzhou - China Telecom" w:date="2023-01-18T17:50:00Z"/>
        </w:trPr>
        <w:tc>
          <w:tcPr>
            <w:tcW w:w="3950" w:type="dxa"/>
          </w:tcPr>
          <w:p w14:paraId="2CB71283" w14:textId="77777777" w:rsidR="00301F43" w:rsidRPr="00F95B02" w:rsidRDefault="00301F43" w:rsidP="006B39E5">
            <w:pPr>
              <w:pStyle w:val="TAC"/>
              <w:rPr>
                <w:ins w:id="348" w:author="Wu Jingzhou - China Telecom" w:date="2023-01-18T17:50:00Z"/>
              </w:rPr>
            </w:pPr>
            <w:ins w:id="349" w:author="Wu Jingzhou - China Telecom" w:date="2023-01-18T17:50:00Z">
              <w:r w:rsidRPr="00F95B02">
                <w:t>Allocated resource blocks</w:t>
              </w:r>
            </w:ins>
          </w:p>
        </w:tc>
        <w:tc>
          <w:tcPr>
            <w:tcW w:w="1076" w:type="dxa"/>
          </w:tcPr>
          <w:p w14:paraId="064DEEE1" w14:textId="77777777" w:rsidR="00301F43" w:rsidRPr="00F95B02" w:rsidRDefault="00301F43" w:rsidP="006B39E5">
            <w:pPr>
              <w:pStyle w:val="TAC"/>
              <w:rPr>
                <w:ins w:id="350" w:author="Wu Jingzhou - China Telecom" w:date="2023-01-18T17:50:00Z"/>
                <w:rFonts w:eastAsia="Yu Mincho"/>
              </w:rPr>
            </w:pPr>
            <w:ins w:id="351" w:author="Wu Jingzhou - China Telecom" w:date="2023-01-18T17:50:00Z">
              <w:r w:rsidRPr="00F95B02">
                <w:rPr>
                  <w:rFonts w:eastAsia="Yu Mincho"/>
                </w:rPr>
                <w:t>66</w:t>
              </w:r>
            </w:ins>
          </w:p>
        </w:tc>
        <w:tc>
          <w:tcPr>
            <w:tcW w:w="1065" w:type="dxa"/>
          </w:tcPr>
          <w:p w14:paraId="76D1E58F" w14:textId="77777777" w:rsidR="00301F43" w:rsidRPr="00F95B02" w:rsidRDefault="00301F43" w:rsidP="006B39E5">
            <w:pPr>
              <w:pStyle w:val="TAC"/>
              <w:rPr>
                <w:ins w:id="352" w:author="Wu Jingzhou - China Telecom" w:date="2023-01-18T17:50:00Z"/>
                <w:rFonts w:eastAsia="Yu Mincho"/>
              </w:rPr>
            </w:pPr>
            <w:ins w:id="353" w:author="Wu Jingzhou - China Telecom" w:date="2023-01-18T17:50:00Z">
              <w:r w:rsidRPr="00F95B02">
                <w:rPr>
                  <w:rFonts w:eastAsia="Yu Mincho"/>
                </w:rPr>
                <w:t>32</w:t>
              </w:r>
            </w:ins>
          </w:p>
        </w:tc>
      </w:tr>
      <w:tr w:rsidR="00301F43" w:rsidRPr="00F95B02" w14:paraId="5EE16B63" w14:textId="77777777" w:rsidTr="006B39E5">
        <w:trPr>
          <w:cantSplit/>
          <w:jc w:val="center"/>
          <w:ins w:id="354" w:author="Wu Jingzhou - China Telecom" w:date="2023-01-18T17:50:00Z"/>
        </w:trPr>
        <w:tc>
          <w:tcPr>
            <w:tcW w:w="3950" w:type="dxa"/>
          </w:tcPr>
          <w:p w14:paraId="2AE0F9B8" w14:textId="77777777" w:rsidR="00301F43" w:rsidRPr="00F95B02" w:rsidRDefault="00301F43" w:rsidP="006B39E5">
            <w:pPr>
              <w:pStyle w:val="TAC"/>
              <w:rPr>
                <w:ins w:id="355" w:author="Wu Jingzhou - China Telecom" w:date="2023-01-18T17:50:00Z"/>
                <w:lang w:eastAsia="zh-CN"/>
              </w:rPr>
            </w:pPr>
            <w:ins w:id="356" w:author="Wu Jingzhou - China Telecom" w:date="2023-01-18T17:50:00Z">
              <w:r w:rsidRPr="00F95B02">
                <w:rPr>
                  <w:lang w:eastAsia="zh-CN"/>
                </w:rPr>
                <w:t>CP</w:t>
              </w:r>
              <w:r w:rsidRPr="00F95B02">
                <w:t xml:space="preserve">-OFDM Symbols per </w:t>
              </w:r>
              <w:r w:rsidRPr="00F95B02">
                <w:rPr>
                  <w:lang w:eastAsia="zh-CN"/>
                </w:rPr>
                <w:t>slot (Note 1)</w:t>
              </w:r>
            </w:ins>
          </w:p>
        </w:tc>
        <w:tc>
          <w:tcPr>
            <w:tcW w:w="1076" w:type="dxa"/>
          </w:tcPr>
          <w:p w14:paraId="13D8C583" w14:textId="77777777" w:rsidR="00301F43" w:rsidRPr="00F95B02" w:rsidRDefault="00301F43" w:rsidP="006B39E5">
            <w:pPr>
              <w:pStyle w:val="TAC"/>
              <w:rPr>
                <w:ins w:id="357" w:author="Wu Jingzhou - China Telecom" w:date="2023-01-18T17:50:00Z"/>
                <w:lang w:eastAsia="zh-CN"/>
              </w:rPr>
            </w:pPr>
            <w:ins w:id="358" w:author="Wu Jingzhou - China Telecom" w:date="2023-01-18T17:50:00Z">
              <w:r>
                <w:rPr>
                  <w:lang w:eastAsia="zh-CN"/>
                </w:rPr>
                <w:t>12</w:t>
              </w:r>
            </w:ins>
          </w:p>
        </w:tc>
        <w:tc>
          <w:tcPr>
            <w:tcW w:w="1065" w:type="dxa"/>
          </w:tcPr>
          <w:p w14:paraId="7E1DF8DE" w14:textId="77777777" w:rsidR="00301F43" w:rsidRPr="00F95B02" w:rsidRDefault="00301F43" w:rsidP="006B39E5">
            <w:pPr>
              <w:pStyle w:val="TAC"/>
              <w:rPr>
                <w:ins w:id="359" w:author="Wu Jingzhou - China Telecom" w:date="2023-01-18T17:50:00Z"/>
                <w:lang w:eastAsia="zh-CN"/>
              </w:rPr>
            </w:pPr>
            <w:ins w:id="360" w:author="Wu Jingzhou - China Telecom" w:date="2023-01-18T17:50:00Z">
              <w:r>
                <w:rPr>
                  <w:lang w:eastAsia="zh-CN"/>
                </w:rPr>
                <w:t>12</w:t>
              </w:r>
            </w:ins>
          </w:p>
        </w:tc>
      </w:tr>
      <w:tr w:rsidR="00301F43" w:rsidRPr="00F95B02" w14:paraId="441C5876" w14:textId="77777777" w:rsidTr="006B39E5">
        <w:trPr>
          <w:cantSplit/>
          <w:jc w:val="center"/>
          <w:ins w:id="361" w:author="Wu Jingzhou - China Telecom" w:date="2023-01-18T17:50:00Z"/>
        </w:trPr>
        <w:tc>
          <w:tcPr>
            <w:tcW w:w="3950" w:type="dxa"/>
          </w:tcPr>
          <w:p w14:paraId="08E18FDB" w14:textId="77777777" w:rsidR="00301F43" w:rsidRPr="00F95B02" w:rsidRDefault="00301F43" w:rsidP="006B39E5">
            <w:pPr>
              <w:pStyle w:val="TAC"/>
              <w:rPr>
                <w:ins w:id="362" w:author="Wu Jingzhou - China Telecom" w:date="2023-01-18T17:50:00Z"/>
              </w:rPr>
            </w:pPr>
            <w:ins w:id="363" w:author="Wu Jingzhou - China Telecom" w:date="2023-01-18T17:50:00Z">
              <w:r w:rsidRPr="00F95B02">
                <w:t>Modulation</w:t>
              </w:r>
            </w:ins>
          </w:p>
        </w:tc>
        <w:tc>
          <w:tcPr>
            <w:tcW w:w="1076" w:type="dxa"/>
          </w:tcPr>
          <w:p w14:paraId="505884B2" w14:textId="77777777" w:rsidR="00301F43" w:rsidRPr="00F95B02" w:rsidRDefault="00301F43" w:rsidP="006B39E5">
            <w:pPr>
              <w:pStyle w:val="TAC"/>
              <w:rPr>
                <w:ins w:id="364" w:author="Wu Jingzhou - China Telecom" w:date="2023-01-18T17:50:00Z"/>
                <w:lang w:eastAsia="zh-CN"/>
              </w:rPr>
            </w:pPr>
            <w:ins w:id="365" w:author="Wu Jingzhou - China Telecom" w:date="2023-01-18T17:50:00Z">
              <w:r w:rsidRPr="00F95B02">
                <w:rPr>
                  <w:lang w:eastAsia="zh-CN"/>
                </w:rPr>
                <w:t>QPSK</w:t>
              </w:r>
            </w:ins>
          </w:p>
        </w:tc>
        <w:tc>
          <w:tcPr>
            <w:tcW w:w="1065" w:type="dxa"/>
          </w:tcPr>
          <w:p w14:paraId="6EE78D15" w14:textId="77777777" w:rsidR="00301F43" w:rsidRPr="00F95B02" w:rsidRDefault="00301F43" w:rsidP="006B39E5">
            <w:pPr>
              <w:pStyle w:val="TAC"/>
              <w:rPr>
                <w:ins w:id="366" w:author="Wu Jingzhou - China Telecom" w:date="2023-01-18T17:50:00Z"/>
                <w:lang w:eastAsia="zh-CN"/>
              </w:rPr>
            </w:pPr>
            <w:ins w:id="367" w:author="Wu Jingzhou - China Telecom" w:date="2023-01-18T17:50:00Z">
              <w:r w:rsidRPr="00F95B02">
                <w:rPr>
                  <w:lang w:eastAsia="zh-CN"/>
                </w:rPr>
                <w:t>QPSK</w:t>
              </w:r>
            </w:ins>
          </w:p>
        </w:tc>
      </w:tr>
      <w:tr w:rsidR="00301F43" w:rsidRPr="00F95B02" w14:paraId="35F68BA2" w14:textId="77777777" w:rsidTr="006B39E5">
        <w:trPr>
          <w:cantSplit/>
          <w:jc w:val="center"/>
          <w:ins w:id="368" w:author="Wu Jingzhou - China Telecom" w:date="2023-01-18T17:50:00Z"/>
        </w:trPr>
        <w:tc>
          <w:tcPr>
            <w:tcW w:w="3950" w:type="dxa"/>
          </w:tcPr>
          <w:p w14:paraId="0E7A8E32" w14:textId="77777777" w:rsidR="00301F43" w:rsidRPr="00F95B02" w:rsidRDefault="00301F43" w:rsidP="006B39E5">
            <w:pPr>
              <w:pStyle w:val="TAC"/>
              <w:rPr>
                <w:ins w:id="369" w:author="Wu Jingzhou - China Telecom" w:date="2023-01-18T17:50:00Z"/>
              </w:rPr>
            </w:pPr>
            <w:ins w:id="370" w:author="Wu Jingzhou - China Telecom" w:date="2023-01-18T17:50:00Z">
              <w:r w:rsidRPr="00F95B02">
                <w:t>Code rate</w:t>
              </w:r>
              <w:r w:rsidRPr="00F95B02">
                <w:rPr>
                  <w:lang w:eastAsia="zh-CN"/>
                </w:rPr>
                <w:t xml:space="preserve"> (Note 2)</w:t>
              </w:r>
            </w:ins>
          </w:p>
        </w:tc>
        <w:tc>
          <w:tcPr>
            <w:tcW w:w="1076" w:type="dxa"/>
          </w:tcPr>
          <w:p w14:paraId="0EADDA27" w14:textId="77777777" w:rsidR="00301F43" w:rsidRPr="00F95B02" w:rsidRDefault="00301F43" w:rsidP="006B39E5">
            <w:pPr>
              <w:pStyle w:val="TAC"/>
              <w:rPr>
                <w:ins w:id="371" w:author="Wu Jingzhou - China Telecom" w:date="2023-01-18T17:50:00Z"/>
                <w:lang w:eastAsia="zh-CN"/>
              </w:rPr>
            </w:pPr>
            <w:ins w:id="372" w:author="Wu Jingzhou - China Telecom" w:date="2023-01-18T17:50:00Z">
              <w:r>
                <w:rPr>
                  <w:lang w:eastAsia="zh-CN"/>
                </w:rPr>
                <w:t>308</w:t>
              </w:r>
              <w:r w:rsidRPr="00F95B02">
                <w:rPr>
                  <w:lang w:eastAsia="zh-CN"/>
                </w:rPr>
                <w:t>/1024</w:t>
              </w:r>
            </w:ins>
          </w:p>
        </w:tc>
        <w:tc>
          <w:tcPr>
            <w:tcW w:w="1065" w:type="dxa"/>
          </w:tcPr>
          <w:p w14:paraId="3E96B04F" w14:textId="77777777" w:rsidR="00301F43" w:rsidRPr="00F95B02" w:rsidRDefault="00301F43" w:rsidP="006B39E5">
            <w:pPr>
              <w:pStyle w:val="TAC"/>
              <w:rPr>
                <w:ins w:id="373" w:author="Wu Jingzhou - China Telecom" w:date="2023-01-18T17:50:00Z"/>
                <w:lang w:eastAsia="zh-CN"/>
              </w:rPr>
            </w:pPr>
            <w:ins w:id="374" w:author="Wu Jingzhou - China Telecom" w:date="2023-01-18T17:50:00Z">
              <w:r>
                <w:rPr>
                  <w:lang w:eastAsia="zh-CN"/>
                </w:rPr>
                <w:t>308</w:t>
              </w:r>
              <w:r w:rsidRPr="00F95B02">
                <w:rPr>
                  <w:lang w:eastAsia="zh-CN"/>
                </w:rPr>
                <w:t>/1024</w:t>
              </w:r>
            </w:ins>
          </w:p>
        </w:tc>
      </w:tr>
      <w:tr w:rsidR="00301F43" w:rsidRPr="005E43D5" w14:paraId="763A2D69" w14:textId="77777777" w:rsidTr="006B39E5">
        <w:trPr>
          <w:cantSplit/>
          <w:jc w:val="center"/>
          <w:ins w:id="375" w:author="Wu Jingzhou - China Telecom" w:date="2023-01-18T17:50:00Z"/>
        </w:trPr>
        <w:tc>
          <w:tcPr>
            <w:tcW w:w="3950" w:type="dxa"/>
          </w:tcPr>
          <w:p w14:paraId="4E57A3E3" w14:textId="77777777" w:rsidR="00301F43" w:rsidRPr="005E43D5" w:rsidRDefault="00301F43" w:rsidP="006B39E5">
            <w:pPr>
              <w:pStyle w:val="TAC"/>
              <w:rPr>
                <w:ins w:id="376" w:author="Wu Jingzhou - China Telecom" w:date="2023-01-18T17:50:00Z"/>
              </w:rPr>
            </w:pPr>
            <w:ins w:id="377" w:author="Wu Jingzhou - China Telecom" w:date="2023-01-18T17:50:00Z">
              <w:r w:rsidRPr="005E43D5">
                <w:t>Payload size (bits)</w:t>
              </w:r>
            </w:ins>
          </w:p>
        </w:tc>
        <w:tc>
          <w:tcPr>
            <w:tcW w:w="1076" w:type="dxa"/>
            <w:vAlign w:val="center"/>
          </w:tcPr>
          <w:p w14:paraId="133713BC" w14:textId="77777777" w:rsidR="00301F43" w:rsidRPr="005E43D5" w:rsidRDefault="00301F43" w:rsidP="006B39E5">
            <w:pPr>
              <w:pStyle w:val="TAC"/>
              <w:rPr>
                <w:ins w:id="378" w:author="Wu Jingzhou - China Telecom" w:date="2023-01-18T17:50:00Z"/>
              </w:rPr>
            </w:pPr>
            <w:ins w:id="379" w:author="Wu Jingzhou - China Telecom" w:date="2023-01-18T17:50:00Z">
              <w:r w:rsidRPr="00A00ABF">
                <w:t>5632</w:t>
              </w:r>
            </w:ins>
          </w:p>
        </w:tc>
        <w:tc>
          <w:tcPr>
            <w:tcW w:w="1065" w:type="dxa"/>
            <w:vAlign w:val="center"/>
          </w:tcPr>
          <w:p w14:paraId="42FCC5B9" w14:textId="77777777" w:rsidR="00301F43" w:rsidRPr="005E43D5" w:rsidRDefault="00301F43" w:rsidP="006B39E5">
            <w:pPr>
              <w:pStyle w:val="TAC"/>
              <w:rPr>
                <w:ins w:id="380" w:author="Wu Jingzhou - China Telecom" w:date="2023-01-18T17:50:00Z"/>
              </w:rPr>
            </w:pPr>
            <w:ins w:id="381" w:author="Wu Jingzhou - China Telecom" w:date="2023-01-18T17:50:00Z">
              <w:r w:rsidRPr="00A00ABF">
                <w:t>2792</w:t>
              </w:r>
            </w:ins>
          </w:p>
        </w:tc>
      </w:tr>
      <w:tr w:rsidR="00301F43" w:rsidRPr="005E43D5" w14:paraId="5C9C2382" w14:textId="77777777" w:rsidTr="006B39E5">
        <w:trPr>
          <w:cantSplit/>
          <w:jc w:val="center"/>
          <w:ins w:id="382" w:author="Wu Jingzhou - China Telecom" w:date="2023-01-18T17:50:00Z"/>
        </w:trPr>
        <w:tc>
          <w:tcPr>
            <w:tcW w:w="3950" w:type="dxa"/>
          </w:tcPr>
          <w:p w14:paraId="30ED01DE" w14:textId="77777777" w:rsidR="00301F43" w:rsidRPr="005E43D5" w:rsidRDefault="00301F43" w:rsidP="006B39E5">
            <w:pPr>
              <w:pStyle w:val="TAC"/>
              <w:rPr>
                <w:ins w:id="383" w:author="Wu Jingzhou - China Telecom" w:date="2023-01-18T17:50:00Z"/>
                <w:szCs w:val="22"/>
              </w:rPr>
            </w:pPr>
            <w:ins w:id="384" w:author="Wu Jingzhou - China Telecom" w:date="2023-01-18T17:50:00Z">
              <w:r w:rsidRPr="005E43D5">
                <w:rPr>
                  <w:szCs w:val="22"/>
                </w:rPr>
                <w:t>Transport block CRC (bits)</w:t>
              </w:r>
            </w:ins>
          </w:p>
        </w:tc>
        <w:tc>
          <w:tcPr>
            <w:tcW w:w="1076" w:type="dxa"/>
          </w:tcPr>
          <w:p w14:paraId="0F6D6AB5" w14:textId="77777777" w:rsidR="00301F43" w:rsidRPr="005E43D5" w:rsidRDefault="00301F43" w:rsidP="006B39E5">
            <w:pPr>
              <w:pStyle w:val="TAC"/>
              <w:rPr>
                <w:ins w:id="385" w:author="Wu Jingzhou - China Telecom" w:date="2023-01-18T17:50:00Z"/>
              </w:rPr>
            </w:pPr>
            <w:ins w:id="386" w:author="Wu Jingzhou - China Telecom" w:date="2023-01-18T17:50:00Z">
              <w:r w:rsidRPr="005E43D5">
                <w:t>24</w:t>
              </w:r>
            </w:ins>
          </w:p>
        </w:tc>
        <w:tc>
          <w:tcPr>
            <w:tcW w:w="1065" w:type="dxa"/>
          </w:tcPr>
          <w:p w14:paraId="73A3590C" w14:textId="77777777" w:rsidR="00301F43" w:rsidRPr="005E43D5" w:rsidRDefault="00301F43" w:rsidP="006B39E5">
            <w:pPr>
              <w:pStyle w:val="TAC"/>
              <w:rPr>
                <w:ins w:id="387" w:author="Wu Jingzhou - China Telecom" w:date="2023-01-18T17:50:00Z"/>
              </w:rPr>
            </w:pPr>
            <w:ins w:id="388" w:author="Wu Jingzhou - China Telecom" w:date="2023-01-18T17:50:00Z">
              <w:r w:rsidRPr="005E43D5">
                <w:t>16</w:t>
              </w:r>
            </w:ins>
          </w:p>
        </w:tc>
      </w:tr>
      <w:tr w:rsidR="00301F43" w:rsidRPr="005E43D5" w14:paraId="36EED50F" w14:textId="77777777" w:rsidTr="006B39E5">
        <w:trPr>
          <w:cantSplit/>
          <w:jc w:val="center"/>
          <w:ins w:id="389" w:author="Wu Jingzhou - China Telecom" w:date="2023-01-18T17:50:00Z"/>
        </w:trPr>
        <w:tc>
          <w:tcPr>
            <w:tcW w:w="3950" w:type="dxa"/>
          </w:tcPr>
          <w:p w14:paraId="6D0B1FB2" w14:textId="77777777" w:rsidR="00301F43" w:rsidRPr="005E43D5" w:rsidRDefault="00301F43" w:rsidP="006B39E5">
            <w:pPr>
              <w:pStyle w:val="TAC"/>
              <w:rPr>
                <w:ins w:id="390" w:author="Wu Jingzhou - China Telecom" w:date="2023-01-18T17:50:00Z"/>
              </w:rPr>
            </w:pPr>
            <w:ins w:id="391" w:author="Wu Jingzhou - China Telecom" w:date="2023-01-18T17:50:00Z">
              <w:r w:rsidRPr="005E43D5">
                <w:t>Code block CRC size (bits)</w:t>
              </w:r>
            </w:ins>
          </w:p>
        </w:tc>
        <w:tc>
          <w:tcPr>
            <w:tcW w:w="1076" w:type="dxa"/>
            <w:vAlign w:val="center"/>
          </w:tcPr>
          <w:p w14:paraId="5ECBD7F6" w14:textId="77777777" w:rsidR="00301F43" w:rsidRPr="005E43D5" w:rsidRDefault="00301F43" w:rsidP="006B39E5">
            <w:pPr>
              <w:pStyle w:val="TAC"/>
              <w:rPr>
                <w:ins w:id="392" w:author="Wu Jingzhou - China Telecom" w:date="2023-01-18T17:50:00Z"/>
              </w:rPr>
            </w:pPr>
            <w:ins w:id="393" w:author="Wu Jingzhou - China Telecom" w:date="2023-01-18T17:50:00Z">
              <w:r>
                <w:t>-</w:t>
              </w:r>
            </w:ins>
          </w:p>
        </w:tc>
        <w:tc>
          <w:tcPr>
            <w:tcW w:w="1065" w:type="dxa"/>
          </w:tcPr>
          <w:p w14:paraId="4D28F293" w14:textId="77777777" w:rsidR="00301F43" w:rsidRPr="005E43D5" w:rsidRDefault="00301F43" w:rsidP="006B39E5">
            <w:pPr>
              <w:pStyle w:val="TAC"/>
              <w:rPr>
                <w:ins w:id="394" w:author="Wu Jingzhou - China Telecom" w:date="2023-01-18T17:50:00Z"/>
              </w:rPr>
            </w:pPr>
            <w:ins w:id="395" w:author="Wu Jingzhou - China Telecom" w:date="2023-01-18T17:50:00Z">
              <w:r>
                <w:t>-</w:t>
              </w:r>
            </w:ins>
          </w:p>
        </w:tc>
      </w:tr>
      <w:tr w:rsidR="00301F43" w:rsidRPr="005E43D5" w14:paraId="481C63A7" w14:textId="77777777" w:rsidTr="006B39E5">
        <w:trPr>
          <w:cantSplit/>
          <w:jc w:val="center"/>
          <w:ins w:id="396" w:author="Wu Jingzhou - China Telecom" w:date="2023-01-18T17:50:00Z"/>
        </w:trPr>
        <w:tc>
          <w:tcPr>
            <w:tcW w:w="3950" w:type="dxa"/>
          </w:tcPr>
          <w:p w14:paraId="03706A42" w14:textId="77777777" w:rsidR="00301F43" w:rsidRPr="005E43D5" w:rsidRDefault="00301F43" w:rsidP="006B39E5">
            <w:pPr>
              <w:pStyle w:val="TAC"/>
              <w:rPr>
                <w:ins w:id="397" w:author="Wu Jingzhou - China Telecom" w:date="2023-01-18T17:50:00Z"/>
              </w:rPr>
            </w:pPr>
            <w:ins w:id="398" w:author="Wu Jingzhou - China Telecom" w:date="2023-01-18T17:50:00Z">
              <w:r w:rsidRPr="005E43D5">
                <w:t>Number of code blocks - C</w:t>
              </w:r>
            </w:ins>
          </w:p>
        </w:tc>
        <w:tc>
          <w:tcPr>
            <w:tcW w:w="1076" w:type="dxa"/>
            <w:vAlign w:val="center"/>
          </w:tcPr>
          <w:p w14:paraId="0AA9163C" w14:textId="77777777" w:rsidR="00301F43" w:rsidRPr="005E43D5" w:rsidRDefault="00301F43" w:rsidP="006B39E5">
            <w:pPr>
              <w:pStyle w:val="TAC"/>
              <w:rPr>
                <w:ins w:id="399" w:author="Wu Jingzhou - China Telecom" w:date="2023-01-18T17:50:00Z"/>
              </w:rPr>
            </w:pPr>
            <w:ins w:id="400" w:author="Wu Jingzhou - China Telecom" w:date="2023-01-18T17:50:00Z">
              <w:r w:rsidRPr="005E43D5">
                <w:t>1</w:t>
              </w:r>
            </w:ins>
          </w:p>
        </w:tc>
        <w:tc>
          <w:tcPr>
            <w:tcW w:w="1065" w:type="dxa"/>
          </w:tcPr>
          <w:p w14:paraId="13C6AE60" w14:textId="77777777" w:rsidR="00301F43" w:rsidRPr="005E43D5" w:rsidRDefault="00301F43" w:rsidP="006B39E5">
            <w:pPr>
              <w:pStyle w:val="TAC"/>
              <w:rPr>
                <w:ins w:id="401" w:author="Wu Jingzhou - China Telecom" w:date="2023-01-18T17:50:00Z"/>
              </w:rPr>
            </w:pPr>
            <w:ins w:id="402" w:author="Wu Jingzhou - China Telecom" w:date="2023-01-18T17:50:00Z">
              <w:r w:rsidRPr="005E43D5">
                <w:t>1</w:t>
              </w:r>
            </w:ins>
          </w:p>
        </w:tc>
      </w:tr>
      <w:tr w:rsidR="00301F43" w:rsidRPr="005E43D5" w14:paraId="17CC7DEF" w14:textId="77777777" w:rsidTr="006B39E5">
        <w:trPr>
          <w:cantSplit/>
          <w:jc w:val="center"/>
          <w:ins w:id="403" w:author="Wu Jingzhou - China Telecom" w:date="2023-01-18T17:50:00Z"/>
        </w:trPr>
        <w:tc>
          <w:tcPr>
            <w:tcW w:w="3950" w:type="dxa"/>
          </w:tcPr>
          <w:p w14:paraId="0427E227" w14:textId="77777777" w:rsidR="00301F43" w:rsidRPr="005E43D5" w:rsidRDefault="00301F43" w:rsidP="006B39E5">
            <w:pPr>
              <w:pStyle w:val="TAC"/>
              <w:rPr>
                <w:ins w:id="404" w:author="Wu Jingzhou - China Telecom" w:date="2023-01-18T17:50:00Z"/>
                <w:lang w:eastAsia="zh-CN"/>
              </w:rPr>
            </w:pPr>
            <w:ins w:id="405" w:author="Wu Jingzhou - China Telecom" w:date="2023-01-18T17:50:00Z">
              <w:r w:rsidRPr="005E43D5">
                <w:t>Code block size</w:t>
              </w:r>
              <w:r w:rsidRPr="005E43D5">
                <w:rPr>
                  <w:lang w:eastAsia="zh-CN"/>
                </w:rPr>
                <w:t xml:space="preserve"> </w:t>
              </w:r>
              <w:r w:rsidRPr="005E43D5">
                <w:rPr>
                  <w:rFonts w:eastAsia="Malgun Gothic" w:cs="Arial"/>
                </w:rPr>
                <w:t>including CRC</w:t>
              </w:r>
              <w:r w:rsidRPr="005E43D5">
                <w:t xml:space="preserve"> (bits)</w:t>
              </w:r>
              <w:r w:rsidRPr="005E43D5">
                <w:rPr>
                  <w:lang w:eastAsia="zh-CN"/>
                </w:rPr>
                <w:t xml:space="preserve"> </w:t>
              </w:r>
              <w:r w:rsidRPr="005E43D5">
                <w:rPr>
                  <w:rFonts w:cs="Arial"/>
                  <w:lang w:eastAsia="zh-CN"/>
                </w:rPr>
                <w:t>(Note 2)</w:t>
              </w:r>
            </w:ins>
          </w:p>
        </w:tc>
        <w:tc>
          <w:tcPr>
            <w:tcW w:w="1076" w:type="dxa"/>
            <w:vAlign w:val="center"/>
          </w:tcPr>
          <w:p w14:paraId="091B958A" w14:textId="77777777" w:rsidR="00301F43" w:rsidRPr="000549FA" w:rsidRDefault="00301F43" w:rsidP="006B39E5">
            <w:pPr>
              <w:pStyle w:val="TAC"/>
              <w:rPr>
                <w:ins w:id="406" w:author="Wu Jingzhou - China Telecom" w:date="2023-01-18T17:50:00Z"/>
                <w:szCs w:val="18"/>
                <w:lang w:eastAsia="zh-CN"/>
              </w:rPr>
            </w:pPr>
            <w:ins w:id="407" w:author="Wu Jingzhou - China Telecom" w:date="2023-01-18T17:50:00Z">
              <w:r w:rsidRPr="000549FA">
                <w:rPr>
                  <w:szCs w:val="18"/>
                  <w:lang w:eastAsia="zh-CN"/>
                </w:rPr>
                <w:t>5656</w:t>
              </w:r>
            </w:ins>
          </w:p>
        </w:tc>
        <w:tc>
          <w:tcPr>
            <w:tcW w:w="1065" w:type="dxa"/>
            <w:vAlign w:val="center"/>
          </w:tcPr>
          <w:p w14:paraId="0244786C" w14:textId="77777777" w:rsidR="00301F43" w:rsidRPr="000549FA" w:rsidRDefault="00301F43" w:rsidP="006B39E5">
            <w:pPr>
              <w:pStyle w:val="TAC"/>
              <w:rPr>
                <w:ins w:id="408" w:author="Wu Jingzhou - China Telecom" w:date="2023-01-18T17:50:00Z"/>
                <w:szCs w:val="18"/>
                <w:lang w:eastAsia="zh-CN"/>
              </w:rPr>
            </w:pPr>
            <w:ins w:id="409" w:author="Wu Jingzhou - China Telecom" w:date="2023-01-18T17:50:00Z">
              <w:r w:rsidRPr="000549FA">
                <w:rPr>
                  <w:szCs w:val="18"/>
                  <w:lang w:eastAsia="zh-CN"/>
                </w:rPr>
                <w:t>2808</w:t>
              </w:r>
            </w:ins>
          </w:p>
        </w:tc>
      </w:tr>
      <w:tr w:rsidR="00301F43" w:rsidRPr="005E43D5" w14:paraId="70D8E095" w14:textId="77777777" w:rsidTr="006B39E5">
        <w:trPr>
          <w:cantSplit/>
          <w:jc w:val="center"/>
          <w:ins w:id="410" w:author="Wu Jingzhou - China Telecom" w:date="2023-01-18T17:50:00Z"/>
        </w:trPr>
        <w:tc>
          <w:tcPr>
            <w:tcW w:w="3950" w:type="dxa"/>
          </w:tcPr>
          <w:p w14:paraId="1B08043C" w14:textId="77777777" w:rsidR="00301F43" w:rsidRPr="005E43D5" w:rsidRDefault="00301F43" w:rsidP="006B39E5">
            <w:pPr>
              <w:pStyle w:val="TAC"/>
              <w:rPr>
                <w:ins w:id="411" w:author="Wu Jingzhou - China Telecom" w:date="2023-01-18T17:50:00Z"/>
              </w:rPr>
            </w:pPr>
            <w:ins w:id="412" w:author="Wu Jingzhou - China Telecom" w:date="2023-01-18T17:50:00Z">
              <w:r w:rsidRPr="005E43D5">
                <w:t>Total number of bits per slot</w:t>
              </w:r>
            </w:ins>
          </w:p>
        </w:tc>
        <w:tc>
          <w:tcPr>
            <w:tcW w:w="1076" w:type="dxa"/>
          </w:tcPr>
          <w:p w14:paraId="1D972414" w14:textId="77777777" w:rsidR="00301F43" w:rsidRPr="005E43D5" w:rsidRDefault="00301F43" w:rsidP="006B39E5">
            <w:pPr>
              <w:pStyle w:val="TAC"/>
              <w:rPr>
                <w:ins w:id="413" w:author="Wu Jingzhou - China Telecom" w:date="2023-01-18T17:50:00Z"/>
              </w:rPr>
            </w:pPr>
            <w:ins w:id="414" w:author="Wu Jingzhou - China Telecom" w:date="2023-01-18T17:50:00Z">
              <w:r w:rsidRPr="00A00ABF">
                <w:t>19008</w:t>
              </w:r>
            </w:ins>
          </w:p>
        </w:tc>
        <w:tc>
          <w:tcPr>
            <w:tcW w:w="1065" w:type="dxa"/>
          </w:tcPr>
          <w:p w14:paraId="4A4FC22C" w14:textId="77777777" w:rsidR="00301F43" w:rsidRPr="005E43D5" w:rsidRDefault="00301F43" w:rsidP="006B39E5">
            <w:pPr>
              <w:pStyle w:val="TAC"/>
              <w:rPr>
                <w:ins w:id="415" w:author="Wu Jingzhou - China Telecom" w:date="2023-01-18T17:50:00Z"/>
              </w:rPr>
            </w:pPr>
            <w:ins w:id="416" w:author="Wu Jingzhou - China Telecom" w:date="2023-01-18T17:50:00Z">
              <w:r w:rsidRPr="00A00ABF">
                <w:t>9216</w:t>
              </w:r>
            </w:ins>
          </w:p>
        </w:tc>
      </w:tr>
      <w:tr w:rsidR="00301F43" w:rsidRPr="005E43D5" w14:paraId="51F0899C" w14:textId="77777777" w:rsidTr="006B39E5">
        <w:trPr>
          <w:cantSplit/>
          <w:jc w:val="center"/>
          <w:ins w:id="417" w:author="Wu Jingzhou - China Telecom" w:date="2023-01-18T17:50:00Z"/>
        </w:trPr>
        <w:tc>
          <w:tcPr>
            <w:tcW w:w="3950" w:type="dxa"/>
          </w:tcPr>
          <w:p w14:paraId="4B2CA2B9" w14:textId="77777777" w:rsidR="00301F43" w:rsidRPr="005E43D5" w:rsidRDefault="00301F43" w:rsidP="006B39E5">
            <w:pPr>
              <w:pStyle w:val="TAC"/>
              <w:rPr>
                <w:ins w:id="418" w:author="Wu Jingzhou - China Telecom" w:date="2023-01-18T17:50:00Z"/>
                <w:lang w:eastAsia="zh-CN"/>
              </w:rPr>
            </w:pPr>
            <w:ins w:id="419" w:author="Wu Jingzhou - China Telecom" w:date="2023-01-18T17:50:00Z">
              <w:r w:rsidRPr="0091119E">
                <w:t xml:space="preserve">Total resource elements </w:t>
              </w:r>
              <w:r>
                <w:t>per slot</w:t>
              </w:r>
            </w:ins>
          </w:p>
        </w:tc>
        <w:tc>
          <w:tcPr>
            <w:tcW w:w="1076" w:type="dxa"/>
          </w:tcPr>
          <w:p w14:paraId="0A6B70F2" w14:textId="77777777" w:rsidR="00301F43" w:rsidRPr="005E43D5" w:rsidRDefault="00301F43" w:rsidP="006B39E5">
            <w:pPr>
              <w:pStyle w:val="TAC"/>
              <w:rPr>
                <w:ins w:id="420" w:author="Wu Jingzhou - China Telecom" w:date="2023-01-18T17:50:00Z"/>
              </w:rPr>
            </w:pPr>
            <w:ins w:id="421" w:author="Wu Jingzhou - China Telecom" w:date="2023-01-18T17:50:00Z">
              <w:r w:rsidRPr="00A00ABF">
                <w:t>9504</w:t>
              </w:r>
            </w:ins>
          </w:p>
        </w:tc>
        <w:tc>
          <w:tcPr>
            <w:tcW w:w="1065" w:type="dxa"/>
          </w:tcPr>
          <w:p w14:paraId="56D8B04E" w14:textId="77777777" w:rsidR="00301F43" w:rsidRPr="005E43D5" w:rsidRDefault="00301F43" w:rsidP="006B39E5">
            <w:pPr>
              <w:pStyle w:val="TAC"/>
              <w:rPr>
                <w:ins w:id="422" w:author="Wu Jingzhou - China Telecom" w:date="2023-01-18T17:50:00Z"/>
              </w:rPr>
            </w:pPr>
            <w:ins w:id="423" w:author="Wu Jingzhou - China Telecom" w:date="2023-01-18T17:50:00Z">
              <w:r w:rsidRPr="00A00ABF">
                <w:t>4608</w:t>
              </w:r>
            </w:ins>
          </w:p>
        </w:tc>
      </w:tr>
      <w:tr w:rsidR="00301F43" w:rsidRPr="005E43D5" w14:paraId="45D25040" w14:textId="77777777" w:rsidTr="006B39E5">
        <w:trPr>
          <w:cantSplit/>
          <w:jc w:val="center"/>
          <w:ins w:id="424" w:author="Wu Jingzhou - China Telecom" w:date="2023-01-18T17:50:00Z"/>
        </w:trPr>
        <w:tc>
          <w:tcPr>
            <w:tcW w:w="6091" w:type="dxa"/>
            <w:gridSpan w:val="3"/>
          </w:tcPr>
          <w:p w14:paraId="13DC0762" w14:textId="77777777" w:rsidR="00301F43" w:rsidRPr="005E43D5" w:rsidRDefault="00301F43" w:rsidP="006B39E5">
            <w:pPr>
              <w:pStyle w:val="TAN"/>
              <w:rPr>
                <w:ins w:id="425" w:author="Wu Jingzhou - China Telecom" w:date="2023-01-18T17:50:00Z"/>
                <w:lang w:eastAsia="zh-CN"/>
              </w:rPr>
            </w:pPr>
            <w:ins w:id="426" w:author="Wu Jingzhou - China Telecom" w:date="2023-01-18T17:50:00Z">
              <w:r w:rsidRPr="005E43D5">
                <w:t>NOTE 1:</w:t>
              </w:r>
              <w:r w:rsidRPr="005E43D5">
                <w:tab/>
              </w:r>
              <w:r w:rsidRPr="005E43D5">
                <w:rPr>
                  <w:i/>
                </w:rPr>
                <w:t xml:space="preserve">DM-RS configuration type </w:t>
              </w:r>
              <w:r w:rsidRPr="005E43D5">
                <w:t xml:space="preserve">= 1 with </w:t>
              </w:r>
              <w:r w:rsidRPr="005E43D5">
                <w:rPr>
                  <w:i/>
                </w:rPr>
                <w:t>DM-RS duration = single-symbol DM-RS</w:t>
              </w:r>
              <w:r w:rsidRPr="005E43D5">
                <w:rPr>
                  <w:lang w:eastAsia="zh-CN"/>
                </w:rPr>
                <w:t xml:space="preserve"> and the number of DM-RS CDM groups without data is 2</w:t>
              </w:r>
              <w:r w:rsidRPr="005E43D5">
                <w:t xml:space="preserve">, </w:t>
              </w:r>
              <w:r w:rsidRPr="005E43D5">
                <w:rPr>
                  <w:i/>
                </w:rPr>
                <w:t>Additional DM-RS position = pos1</w:t>
              </w:r>
              <w:r w:rsidRPr="005E43D5">
                <w:t xml:space="preserve"> with </w:t>
              </w:r>
              <w:r w:rsidRPr="005E43D5">
                <w:rPr>
                  <w:i/>
                  <w:lang w:eastAsia="zh-CN"/>
                </w:rPr>
                <w:t>l</w:t>
              </w:r>
              <w:r w:rsidRPr="005E43D5">
                <w:rPr>
                  <w:i/>
                  <w:vertAlign w:val="subscript"/>
                  <w:lang w:eastAsia="zh-CN"/>
                </w:rPr>
                <w:t>0</w:t>
              </w:r>
              <w:r w:rsidRPr="005E43D5">
                <w:t xml:space="preserve">= </w:t>
              </w:r>
              <w:r w:rsidRPr="005E43D5">
                <w:rPr>
                  <w:lang w:eastAsia="zh-CN"/>
                </w:rPr>
                <w:t>0</w:t>
              </w:r>
              <w:r w:rsidRPr="005E43D5">
                <w:t xml:space="preserve"> </w:t>
              </w:r>
              <w:r w:rsidRPr="005E43D5">
                <w:rPr>
                  <w:lang w:eastAsia="zh-CN"/>
                </w:rPr>
                <w:t xml:space="preserve">and </w:t>
              </w:r>
              <w:r w:rsidRPr="005E43D5">
                <w:rPr>
                  <w:i/>
                  <w:lang w:eastAsia="zh-CN"/>
                </w:rPr>
                <w:t xml:space="preserve">l </w:t>
              </w:r>
              <w:r w:rsidRPr="005E43D5">
                <w:rPr>
                  <w:lang w:eastAsia="zh-CN"/>
                </w:rPr>
                <w:t>=</w:t>
              </w:r>
              <w:r>
                <w:rPr>
                  <w:lang w:eastAsia="zh-CN"/>
                </w:rPr>
                <w:t>10</w:t>
              </w:r>
              <w:r w:rsidRPr="005E43D5">
                <w:t xml:space="preserve"> as per Table 6.4.1.1.3-3 of TS 38.211 [9].</w:t>
              </w:r>
            </w:ins>
          </w:p>
          <w:p w14:paraId="7B13E8AE" w14:textId="77777777" w:rsidR="00301F43" w:rsidRPr="005E43D5" w:rsidRDefault="00301F43" w:rsidP="006B39E5">
            <w:pPr>
              <w:pStyle w:val="TAN"/>
              <w:rPr>
                <w:ins w:id="427" w:author="Wu Jingzhou - China Telecom" w:date="2023-01-18T17:50:00Z"/>
                <w:lang w:eastAsia="zh-CN"/>
              </w:rPr>
            </w:pPr>
            <w:ins w:id="428" w:author="Wu Jingzhou - China Telecom" w:date="2023-01-18T17:50:00Z">
              <w:r w:rsidRPr="005E43D5">
                <w:t xml:space="preserve">NOTE </w:t>
              </w:r>
              <w:r w:rsidRPr="005E43D5">
                <w:rPr>
                  <w:lang w:eastAsia="zh-CN"/>
                </w:rPr>
                <w:t>2</w:t>
              </w:r>
              <w:r w:rsidRPr="005E43D5">
                <w:t>:</w:t>
              </w:r>
              <w:r w:rsidRPr="005E43D5">
                <w:tab/>
              </w:r>
              <w:r w:rsidRPr="005E43D5">
                <w:rPr>
                  <w:rFonts w:cs="Arial"/>
                </w:rPr>
                <w:t>Code block size including CRC (bits)</w:t>
              </w:r>
              <w:r w:rsidRPr="005E43D5">
                <w:rPr>
                  <w:rFonts w:cs="Arial"/>
                  <w:lang w:eastAsia="zh-CN"/>
                </w:rPr>
                <w:t xml:space="preserve"> equals to </w:t>
              </w:r>
              <w:r w:rsidRPr="005E43D5">
                <w:rPr>
                  <w:rFonts w:cs="Arial"/>
                  <w:i/>
                  <w:lang w:eastAsia="zh-CN"/>
                </w:rPr>
                <w:t>K'</w:t>
              </w:r>
              <w:r w:rsidRPr="005E43D5">
                <w:rPr>
                  <w:rFonts w:hint="eastAsia"/>
                  <w:lang w:eastAsia="zh-CN"/>
                </w:rPr>
                <w:t xml:space="preserve"> in sub-clause </w:t>
              </w:r>
              <w:r w:rsidRPr="005E43D5">
                <w:rPr>
                  <w:lang w:eastAsia="zh-CN"/>
                </w:rPr>
                <w:t>5.2.2 of TS 38.212 [15].</w:t>
              </w:r>
            </w:ins>
          </w:p>
        </w:tc>
      </w:tr>
    </w:tbl>
    <w:p w14:paraId="267C648B" w14:textId="3BB9BA1A" w:rsidR="00301F43" w:rsidRPr="00301F43" w:rsidRDefault="00301F43" w:rsidP="00EA66C1">
      <w:pPr>
        <w:rPr>
          <w:ins w:id="429" w:author="Wu Jingzhou - China Telecom" w:date="2023-01-18T17:49:00Z"/>
          <w:lang w:eastAsia="zh-CN"/>
        </w:rPr>
      </w:pPr>
    </w:p>
    <w:p w14:paraId="5F255B83" w14:textId="691D05F0" w:rsidR="00301F43" w:rsidRPr="00301F43" w:rsidDel="00301F43" w:rsidRDefault="00301F43" w:rsidP="00EA66C1">
      <w:pPr>
        <w:rPr>
          <w:del w:id="430" w:author="Wu Jingzhou - China Telecom" w:date="2023-01-18T17:50:00Z"/>
          <w:lang w:eastAsia="zh-CN"/>
        </w:rPr>
      </w:pPr>
    </w:p>
    <w:p w14:paraId="0F28D49B" w14:textId="0CF1DC94" w:rsidR="00EA66C1" w:rsidRPr="00EA66C1" w:rsidRDefault="00EA66C1" w:rsidP="00A32D24">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5</w:t>
      </w:r>
      <w:r w:rsidRPr="005431BE">
        <w:rPr>
          <w:b/>
          <w:bCs/>
          <w:highlight w:val="yellow"/>
          <w:lang w:eastAsia="zh-CN"/>
        </w:rPr>
        <w:t>&gt;</w:t>
      </w:r>
    </w:p>
    <w:p w14:paraId="0457596D" w14:textId="260E6F16" w:rsidR="00EA66C1" w:rsidRDefault="00EA66C1" w:rsidP="00A32D24">
      <w:pPr>
        <w:rPr>
          <w:b/>
          <w:bCs/>
          <w:lang w:eastAsia="zh-CN"/>
        </w:rPr>
      </w:pPr>
    </w:p>
    <w:p w14:paraId="12C85338" w14:textId="77777777" w:rsidR="00EA66C1" w:rsidRDefault="00EA66C1" w:rsidP="00A32D24">
      <w:pPr>
        <w:rPr>
          <w:b/>
          <w:bCs/>
          <w:lang w:eastAsia="zh-CN"/>
        </w:rPr>
      </w:pPr>
    </w:p>
    <w:p w14:paraId="69CD52A7" w14:textId="35A7D52F" w:rsidR="00457BBA" w:rsidRDefault="00457BBA" w:rsidP="00457BBA">
      <w:pPr>
        <w:rPr>
          <w:b/>
          <w:bCs/>
          <w:lang w:eastAsia="zh-CN"/>
        </w:rPr>
      </w:pPr>
      <w:r w:rsidRPr="005431BE">
        <w:rPr>
          <w:rFonts w:hint="eastAsia"/>
          <w:b/>
          <w:bCs/>
          <w:highlight w:val="yellow"/>
          <w:lang w:eastAsia="zh-CN"/>
        </w:rPr>
        <w:t>&lt;</w:t>
      </w:r>
      <w:r w:rsidRPr="005431BE">
        <w:rPr>
          <w:b/>
          <w:bCs/>
          <w:highlight w:val="yellow"/>
          <w:lang w:eastAsia="zh-CN"/>
        </w:rPr>
        <w:t>Start of change</w:t>
      </w:r>
      <w:r w:rsidR="00EA66C1">
        <w:rPr>
          <w:b/>
          <w:bCs/>
          <w:highlight w:val="yellow"/>
          <w:lang w:eastAsia="zh-CN"/>
        </w:rPr>
        <w:t>6</w:t>
      </w:r>
      <w:r w:rsidRPr="005431BE">
        <w:rPr>
          <w:b/>
          <w:bCs/>
          <w:highlight w:val="yellow"/>
          <w:lang w:eastAsia="zh-CN"/>
        </w:rPr>
        <w:t>&gt;</w:t>
      </w:r>
    </w:p>
    <w:p w14:paraId="6240385E" w14:textId="77777777" w:rsidR="00457BBA" w:rsidRPr="00931575" w:rsidRDefault="00457BBA" w:rsidP="00457BBA">
      <w:pPr>
        <w:pStyle w:val="11"/>
      </w:pPr>
      <w:bookmarkStart w:id="431" w:name="_Toc21103090"/>
      <w:bookmarkStart w:id="432" w:name="_Toc29810939"/>
      <w:bookmarkStart w:id="433" w:name="_Toc36636300"/>
      <w:bookmarkStart w:id="434" w:name="_Toc37273246"/>
      <w:bookmarkStart w:id="435" w:name="_Toc45886336"/>
      <w:bookmarkStart w:id="436" w:name="_Toc53183381"/>
      <w:bookmarkStart w:id="437" w:name="_Toc58916093"/>
      <w:bookmarkStart w:id="438" w:name="_Toc58918274"/>
      <w:bookmarkStart w:id="439" w:name="_Toc66694144"/>
      <w:bookmarkStart w:id="440" w:name="_Toc74916169"/>
      <w:bookmarkStart w:id="441" w:name="_Toc76114794"/>
      <w:bookmarkStart w:id="442" w:name="_Toc76544680"/>
      <w:bookmarkStart w:id="443" w:name="_Toc82536802"/>
      <w:bookmarkStart w:id="444" w:name="_Toc89953095"/>
      <w:bookmarkStart w:id="445" w:name="_Toc98766912"/>
      <w:bookmarkStart w:id="446" w:name="_Toc99703275"/>
      <w:bookmarkStart w:id="447" w:name="_Toc106207067"/>
      <w:bookmarkStart w:id="448" w:name="_Toc115081069"/>
      <w:bookmarkStart w:id="449" w:name="_Toc122000020"/>
      <w:bookmarkStart w:id="450" w:name="_Toc124154919"/>
      <w:r w:rsidRPr="00931575">
        <w:t>C.3</w:t>
      </w:r>
      <w:r w:rsidRPr="00931575">
        <w:tab/>
      </w:r>
      <w:r w:rsidRPr="00931575">
        <w:rPr>
          <w:lang w:eastAsia="sv-SE"/>
        </w:rPr>
        <w:t>Measurement of performance requirements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54BF54F3" w14:textId="77777777" w:rsidR="00457BBA" w:rsidRPr="00931575" w:rsidRDefault="00457BBA" w:rsidP="00457BBA">
      <w:pPr>
        <w:pStyle w:val="TH"/>
      </w:pPr>
      <w:r w:rsidRPr="00931575">
        <w:t>Table C.3-1: Derivation of test requirements (FR1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457BBA" w:rsidRPr="00931575" w14:paraId="63609D0A" w14:textId="77777777" w:rsidTr="006B39E5">
        <w:trPr>
          <w:cantSplit/>
          <w:jc w:val="center"/>
        </w:trPr>
        <w:tc>
          <w:tcPr>
            <w:tcW w:w="2972" w:type="dxa"/>
          </w:tcPr>
          <w:p w14:paraId="4B2AD035" w14:textId="77777777" w:rsidR="00457BBA" w:rsidRPr="00931575" w:rsidRDefault="00457BBA" w:rsidP="006B39E5">
            <w:pPr>
              <w:pStyle w:val="TAH"/>
            </w:pPr>
            <w:r w:rsidRPr="00931575">
              <w:t xml:space="preserve">Test </w:t>
            </w:r>
          </w:p>
        </w:tc>
        <w:tc>
          <w:tcPr>
            <w:tcW w:w="2176" w:type="dxa"/>
          </w:tcPr>
          <w:p w14:paraId="44826A9A" w14:textId="77777777" w:rsidR="00457BBA" w:rsidRPr="00931575" w:rsidRDefault="00457BBA" w:rsidP="006B39E5">
            <w:pPr>
              <w:pStyle w:val="TAH"/>
            </w:pPr>
            <w:r w:rsidRPr="00931575">
              <w:t>Minimum Requirement in TS 38.104 [2]</w:t>
            </w:r>
          </w:p>
        </w:tc>
        <w:tc>
          <w:tcPr>
            <w:tcW w:w="1368" w:type="dxa"/>
          </w:tcPr>
          <w:p w14:paraId="5A407E9E" w14:textId="77777777" w:rsidR="00457BBA" w:rsidRPr="00931575" w:rsidRDefault="00457BBA" w:rsidP="006B39E5">
            <w:pPr>
              <w:pStyle w:val="TAH"/>
            </w:pPr>
            <w:r w:rsidRPr="00931575">
              <w:t>Test Tolerance</w:t>
            </w:r>
            <w:r w:rsidRPr="00931575">
              <w:br/>
              <w:t>(TT</w:t>
            </w:r>
            <w:r w:rsidRPr="00931575">
              <w:rPr>
                <w:vertAlign w:val="subscript"/>
              </w:rPr>
              <w:t>OTA</w:t>
            </w:r>
            <w:r w:rsidRPr="00931575">
              <w:t>)</w:t>
            </w:r>
          </w:p>
        </w:tc>
        <w:tc>
          <w:tcPr>
            <w:tcW w:w="3132" w:type="dxa"/>
          </w:tcPr>
          <w:p w14:paraId="77466A15" w14:textId="77777777" w:rsidR="00457BBA" w:rsidRPr="00931575" w:rsidRDefault="00457BBA" w:rsidP="006B39E5">
            <w:pPr>
              <w:pStyle w:val="TAH"/>
            </w:pPr>
            <w:r w:rsidRPr="00931575">
              <w:t xml:space="preserve">Test requirement </w:t>
            </w:r>
            <w:proofErr w:type="gramStart"/>
            <w:r w:rsidRPr="00931575">
              <w:t>in  the</w:t>
            </w:r>
            <w:proofErr w:type="gramEnd"/>
            <w:r w:rsidRPr="00931575">
              <w:t xml:space="preserve"> present document</w:t>
            </w:r>
          </w:p>
        </w:tc>
      </w:tr>
      <w:tr w:rsidR="00457BBA" w:rsidRPr="00931575" w14:paraId="6303A8B6" w14:textId="77777777" w:rsidTr="006B39E5">
        <w:trPr>
          <w:cantSplit/>
          <w:jc w:val="center"/>
        </w:trPr>
        <w:tc>
          <w:tcPr>
            <w:tcW w:w="2972" w:type="dxa"/>
          </w:tcPr>
          <w:p w14:paraId="0C757AC1" w14:textId="77777777" w:rsidR="00457BBA" w:rsidRPr="00931575" w:rsidRDefault="00457BBA" w:rsidP="006B39E5">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11F2E3BB" w14:textId="77777777" w:rsidR="00457BBA" w:rsidRPr="00931575" w:rsidRDefault="00457BBA" w:rsidP="006B39E5">
            <w:pPr>
              <w:pStyle w:val="TAL"/>
            </w:pPr>
            <w:r w:rsidRPr="00931575">
              <w:t>See clause 11.2.1.1</w:t>
            </w:r>
          </w:p>
        </w:tc>
        <w:tc>
          <w:tcPr>
            <w:tcW w:w="1368" w:type="dxa"/>
          </w:tcPr>
          <w:p w14:paraId="2E173774" w14:textId="77777777" w:rsidR="00457BBA" w:rsidRPr="00931575" w:rsidRDefault="00457BBA" w:rsidP="006B39E5">
            <w:pPr>
              <w:pStyle w:val="TAL"/>
            </w:pPr>
            <w:r w:rsidRPr="00931575">
              <w:t>0.6 dB</w:t>
            </w:r>
          </w:p>
        </w:tc>
        <w:tc>
          <w:tcPr>
            <w:tcW w:w="3132" w:type="dxa"/>
          </w:tcPr>
          <w:p w14:paraId="4BB731A9" w14:textId="77777777" w:rsidR="00457BBA" w:rsidRPr="00931575" w:rsidRDefault="00457BBA" w:rsidP="006B39E5">
            <w:pPr>
              <w:pStyle w:val="TAL"/>
            </w:pPr>
            <w:r w:rsidRPr="00931575">
              <w:t>Formula: SNR + TT</w:t>
            </w:r>
            <w:r w:rsidRPr="00931575">
              <w:rPr>
                <w:vertAlign w:val="subscript"/>
              </w:rPr>
              <w:t>OTA</w:t>
            </w:r>
          </w:p>
          <w:p w14:paraId="4DF8F609" w14:textId="77777777" w:rsidR="00457BBA" w:rsidRPr="00931575" w:rsidRDefault="00457BBA" w:rsidP="006B39E5">
            <w:pPr>
              <w:pStyle w:val="TAL"/>
              <w:rPr>
                <w:rFonts w:cs="Arial"/>
              </w:rPr>
            </w:pPr>
            <w:r w:rsidRPr="00931575">
              <w:t>T-put limit unchanged</w:t>
            </w:r>
          </w:p>
        </w:tc>
      </w:tr>
      <w:tr w:rsidR="00457BBA" w:rsidRPr="00931575" w14:paraId="632764A2" w14:textId="77777777" w:rsidTr="006B39E5">
        <w:trPr>
          <w:cantSplit/>
          <w:jc w:val="center"/>
        </w:trPr>
        <w:tc>
          <w:tcPr>
            <w:tcW w:w="2972" w:type="dxa"/>
          </w:tcPr>
          <w:p w14:paraId="1E6C281C" w14:textId="77777777" w:rsidR="00457BBA" w:rsidRPr="00931575" w:rsidRDefault="00457BBA" w:rsidP="006B39E5">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364B736B" w14:textId="77777777" w:rsidR="00457BBA" w:rsidRPr="00931575" w:rsidRDefault="00457BBA" w:rsidP="006B39E5">
            <w:pPr>
              <w:pStyle w:val="TAL"/>
            </w:pPr>
            <w:r w:rsidRPr="00931575">
              <w:t>See clause 11.2.1.2</w:t>
            </w:r>
          </w:p>
        </w:tc>
        <w:tc>
          <w:tcPr>
            <w:tcW w:w="1368" w:type="dxa"/>
          </w:tcPr>
          <w:p w14:paraId="0797A106" w14:textId="77777777" w:rsidR="00457BBA" w:rsidRPr="00931575" w:rsidRDefault="00457BBA" w:rsidP="006B39E5">
            <w:pPr>
              <w:pStyle w:val="TAL"/>
            </w:pPr>
            <w:r w:rsidRPr="00931575">
              <w:t>0.</w:t>
            </w:r>
            <w:r w:rsidRPr="00931575">
              <w:rPr>
                <w:lang w:eastAsia="zh-CN"/>
              </w:rPr>
              <w:t xml:space="preserve">6 </w:t>
            </w:r>
            <w:r w:rsidRPr="00931575">
              <w:t>dB</w:t>
            </w:r>
          </w:p>
        </w:tc>
        <w:tc>
          <w:tcPr>
            <w:tcW w:w="3132" w:type="dxa"/>
          </w:tcPr>
          <w:p w14:paraId="5F090BCA" w14:textId="77777777" w:rsidR="00457BBA" w:rsidRPr="00931575" w:rsidRDefault="00457BBA" w:rsidP="006B39E5">
            <w:pPr>
              <w:pStyle w:val="TAL"/>
            </w:pPr>
            <w:r w:rsidRPr="00931575">
              <w:t>Formula: SNR + TT</w:t>
            </w:r>
            <w:r w:rsidRPr="00931575">
              <w:rPr>
                <w:vertAlign w:val="subscript"/>
              </w:rPr>
              <w:t>OTA</w:t>
            </w:r>
          </w:p>
          <w:p w14:paraId="79162F74" w14:textId="77777777" w:rsidR="00457BBA" w:rsidRPr="00931575" w:rsidRDefault="00457BBA" w:rsidP="006B39E5">
            <w:pPr>
              <w:pStyle w:val="TAL"/>
            </w:pPr>
            <w:r w:rsidRPr="00931575">
              <w:t>T-put limit unchanged</w:t>
            </w:r>
          </w:p>
        </w:tc>
      </w:tr>
      <w:tr w:rsidR="00457BBA" w:rsidRPr="00931575" w14:paraId="50423BCD"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794C7F7A" w14:textId="77777777" w:rsidR="00457BBA" w:rsidRPr="00931575" w:rsidRDefault="00457BBA" w:rsidP="006B39E5">
            <w:r w:rsidRPr="00931575">
              <w:t>8.2.3</w:t>
            </w:r>
            <w:r w:rsidRPr="00931575">
              <w:tab/>
            </w:r>
            <w:r w:rsidRPr="00931575">
              <w:rPr>
                <w:lang w:eastAsia="fr-FR"/>
              </w:rPr>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06C3695B" w14:textId="77777777" w:rsidR="00457BBA" w:rsidRPr="00931575" w:rsidRDefault="00457BBA" w:rsidP="006B39E5">
            <w:r w:rsidRPr="00931575">
              <w:t>See clause 11.2.1.3</w:t>
            </w:r>
          </w:p>
        </w:tc>
        <w:tc>
          <w:tcPr>
            <w:tcW w:w="1368" w:type="dxa"/>
            <w:tcBorders>
              <w:top w:val="single" w:sz="4" w:space="0" w:color="auto"/>
              <w:left w:val="single" w:sz="4" w:space="0" w:color="auto"/>
              <w:bottom w:val="single" w:sz="4" w:space="0" w:color="auto"/>
              <w:right w:val="single" w:sz="4" w:space="0" w:color="auto"/>
            </w:tcBorders>
          </w:tcPr>
          <w:p w14:paraId="11AD6941" w14:textId="77777777" w:rsidR="00457BBA" w:rsidRPr="00931575" w:rsidRDefault="00457BBA" w:rsidP="006B39E5">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44ABA7FF" w14:textId="77777777" w:rsidR="00457BBA" w:rsidRPr="00931575" w:rsidRDefault="00457BBA" w:rsidP="006B39E5">
            <w:pPr>
              <w:pStyle w:val="TAL"/>
            </w:pPr>
            <w:r w:rsidRPr="00931575">
              <w:rPr>
                <w:lang w:eastAsia="fr-FR"/>
              </w:rPr>
              <w:t>Formula: SNR + TT</w:t>
            </w:r>
            <w:r w:rsidRPr="00931575">
              <w:rPr>
                <w:vertAlign w:val="subscript"/>
                <w:lang w:eastAsia="fr-FR"/>
              </w:rPr>
              <w:t>OTA</w:t>
            </w:r>
          </w:p>
          <w:p w14:paraId="0858C31F" w14:textId="77777777" w:rsidR="00457BBA" w:rsidRPr="00931575" w:rsidRDefault="00457BBA" w:rsidP="006B39E5">
            <w:pPr>
              <w:pStyle w:val="TAL"/>
              <w:rPr>
                <w:lang w:eastAsia="fr-FR"/>
              </w:rPr>
            </w:pPr>
            <w:r w:rsidRPr="00931575">
              <w:rPr>
                <w:lang w:eastAsia="fr-FR"/>
              </w:rPr>
              <w:t>BLER limit unchanged</w:t>
            </w:r>
          </w:p>
        </w:tc>
      </w:tr>
      <w:tr w:rsidR="00457BBA" w:rsidRPr="00931575" w14:paraId="1A511A93" w14:textId="77777777" w:rsidTr="006B39E5">
        <w:trPr>
          <w:cantSplit/>
          <w:jc w:val="center"/>
        </w:trPr>
        <w:tc>
          <w:tcPr>
            <w:tcW w:w="2972" w:type="dxa"/>
          </w:tcPr>
          <w:p w14:paraId="17FD0283" w14:textId="77777777" w:rsidR="00457BBA" w:rsidRPr="00931575" w:rsidRDefault="00457BBA" w:rsidP="006B39E5">
            <w:pPr>
              <w:pStyle w:val="TAL"/>
              <w:rPr>
                <w:rFonts w:cs="Arial"/>
              </w:rPr>
            </w:pPr>
            <w:r w:rsidRPr="00931575">
              <w:t>8.2.4</w:t>
            </w:r>
            <w:r w:rsidRPr="00931575">
              <w:tab/>
              <w:t xml:space="preserve">Performance requirements for PUSCH for </w:t>
            </w:r>
            <w:proofErr w:type="gramStart"/>
            <w:r w:rsidRPr="00931575">
              <w:t>high speed</w:t>
            </w:r>
            <w:proofErr w:type="gramEnd"/>
            <w:r w:rsidRPr="00931575">
              <w:t xml:space="preserve"> train</w:t>
            </w:r>
          </w:p>
        </w:tc>
        <w:tc>
          <w:tcPr>
            <w:tcW w:w="2176" w:type="dxa"/>
          </w:tcPr>
          <w:p w14:paraId="605629AA" w14:textId="77777777" w:rsidR="00457BBA" w:rsidRPr="00931575" w:rsidRDefault="00457BBA" w:rsidP="006B39E5">
            <w:pPr>
              <w:pStyle w:val="TAL"/>
              <w:rPr>
                <w:rFonts w:cs="Arial"/>
              </w:rPr>
            </w:pPr>
            <w:r w:rsidRPr="00931575">
              <w:t>SNRs as specified</w:t>
            </w:r>
          </w:p>
        </w:tc>
        <w:tc>
          <w:tcPr>
            <w:tcW w:w="1368" w:type="dxa"/>
          </w:tcPr>
          <w:p w14:paraId="648942EF" w14:textId="77777777" w:rsidR="00457BBA" w:rsidRPr="00931575" w:rsidRDefault="00457BBA" w:rsidP="006B39E5">
            <w:pPr>
              <w:pStyle w:val="TAL"/>
              <w:rPr>
                <w:rFonts w:cs="Arial"/>
              </w:rPr>
            </w:pPr>
            <w:r w:rsidRPr="00931575">
              <w:rPr>
                <w:rFonts w:hint="eastAsia"/>
              </w:rPr>
              <w:t>0.3</w:t>
            </w:r>
            <w:r w:rsidRPr="00931575">
              <w:t xml:space="preserve"> </w:t>
            </w:r>
            <w:r w:rsidRPr="00931575">
              <w:rPr>
                <w:rFonts w:hint="eastAsia"/>
              </w:rPr>
              <w:t>dB</w:t>
            </w:r>
          </w:p>
        </w:tc>
        <w:tc>
          <w:tcPr>
            <w:tcW w:w="3132" w:type="dxa"/>
          </w:tcPr>
          <w:p w14:paraId="00D9C569" w14:textId="77777777" w:rsidR="00457BBA" w:rsidRPr="00931575" w:rsidRDefault="00457BBA" w:rsidP="006B39E5">
            <w:pPr>
              <w:pStyle w:val="TAL"/>
            </w:pPr>
            <w:r w:rsidRPr="00931575">
              <w:t>Formula: SNR + TT</w:t>
            </w:r>
          </w:p>
          <w:p w14:paraId="3D7706EA" w14:textId="77777777" w:rsidR="00457BBA" w:rsidRPr="00931575" w:rsidRDefault="00457BBA" w:rsidP="006B39E5">
            <w:pPr>
              <w:pStyle w:val="TAL"/>
            </w:pPr>
            <w:r w:rsidRPr="00931575">
              <w:t>T-put limit unchanged</w:t>
            </w:r>
          </w:p>
        </w:tc>
      </w:tr>
      <w:tr w:rsidR="00457BBA" w:rsidRPr="00931575" w14:paraId="04918F13" w14:textId="77777777" w:rsidTr="006B39E5">
        <w:trPr>
          <w:cantSplit/>
          <w:jc w:val="center"/>
        </w:trPr>
        <w:tc>
          <w:tcPr>
            <w:tcW w:w="2972" w:type="dxa"/>
          </w:tcPr>
          <w:p w14:paraId="347536FF" w14:textId="77777777" w:rsidR="00457BBA" w:rsidRPr="00931575" w:rsidRDefault="00457BBA" w:rsidP="006B39E5">
            <w:pPr>
              <w:pStyle w:val="TAL"/>
            </w:pPr>
            <w:r w:rsidRPr="00931575">
              <w:t>8.2.6 Performance requirements for PUSCH with 0.001% BLER</w:t>
            </w:r>
          </w:p>
        </w:tc>
        <w:tc>
          <w:tcPr>
            <w:tcW w:w="2176" w:type="dxa"/>
          </w:tcPr>
          <w:p w14:paraId="0FCB93F4" w14:textId="77777777" w:rsidR="00457BBA" w:rsidRPr="00931575" w:rsidRDefault="00457BBA" w:rsidP="006B39E5">
            <w:pPr>
              <w:pStyle w:val="TAL"/>
            </w:pPr>
            <w:r w:rsidRPr="00931575">
              <w:t>SNRs as specified</w:t>
            </w:r>
          </w:p>
        </w:tc>
        <w:tc>
          <w:tcPr>
            <w:tcW w:w="1368" w:type="dxa"/>
          </w:tcPr>
          <w:p w14:paraId="0FF7BDC7" w14:textId="77777777" w:rsidR="00457BBA" w:rsidRPr="00931575" w:rsidRDefault="00457BBA" w:rsidP="006B39E5">
            <w:pPr>
              <w:pStyle w:val="TAL"/>
            </w:pPr>
            <w:r w:rsidRPr="00931575">
              <w:t>0.3 dB</w:t>
            </w:r>
          </w:p>
        </w:tc>
        <w:tc>
          <w:tcPr>
            <w:tcW w:w="3132" w:type="dxa"/>
          </w:tcPr>
          <w:p w14:paraId="2E382F5F" w14:textId="77777777" w:rsidR="00457BBA" w:rsidRPr="00931575" w:rsidRDefault="00457BBA" w:rsidP="006B39E5">
            <w:pPr>
              <w:pStyle w:val="TAL"/>
            </w:pPr>
            <w:r w:rsidRPr="00931575">
              <w:t>Formula: SNR + TT + 1dB</w:t>
            </w:r>
          </w:p>
          <w:p w14:paraId="3C7E0C34" w14:textId="77777777" w:rsidR="00457BBA" w:rsidRPr="00931575" w:rsidRDefault="00457BBA" w:rsidP="006B39E5">
            <w:pPr>
              <w:pStyle w:val="TAL"/>
            </w:pPr>
          </w:p>
          <w:p w14:paraId="4AA705AD" w14:textId="77777777" w:rsidR="00457BBA" w:rsidRPr="00931575" w:rsidRDefault="00457BBA" w:rsidP="006B39E5">
            <w:pPr>
              <w:pStyle w:val="TAL"/>
            </w:pPr>
            <w:r w:rsidRPr="00931575">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457BBA" w:rsidRPr="00931575" w14:paraId="1BB0D06F" w14:textId="77777777" w:rsidTr="006B39E5">
        <w:trPr>
          <w:cantSplit/>
          <w:jc w:val="center"/>
        </w:trPr>
        <w:tc>
          <w:tcPr>
            <w:tcW w:w="2972" w:type="dxa"/>
          </w:tcPr>
          <w:p w14:paraId="5F2A7B7B" w14:textId="77777777" w:rsidR="00457BBA" w:rsidRPr="00931575" w:rsidRDefault="00457BBA" w:rsidP="006B39E5">
            <w:pPr>
              <w:pStyle w:val="TAL"/>
            </w:pPr>
            <w:r w:rsidRPr="00931575">
              <w:rPr>
                <w:rFonts w:hint="eastAsia"/>
              </w:rPr>
              <w:t>8</w:t>
            </w:r>
            <w:r w:rsidRPr="00931575">
              <w:t>.2.7</w:t>
            </w:r>
            <w:r w:rsidRPr="00931575">
              <w:tab/>
              <w:t>Performance requirements for PUSCH repetition Type A</w:t>
            </w:r>
          </w:p>
        </w:tc>
        <w:tc>
          <w:tcPr>
            <w:tcW w:w="2176" w:type="dxa"/>
          </w:tcPr>
          <w:p w14:paraId="7BD004A2" w14:textId="77777777" w:rsidR="00457BBA" w:rsidRPr="00931575" w:rsidRDefault="00457BBA" w:rsidP="006B39E5">
            <w:pPr>
              <w:pStyle w:val="TAL"/>
            </w:pPr>
            <w:r w:rsidRPr="00931575">
              <w:t>See clause 11.2.1.7</w:t>
            </w:r>
          </w:p>
        </w:tc>
        <w:tc>
          <w:tcPr>
            <w:tcW w:w="1368" w:type="dxa"/>
          </w:tcPr>
          <w:p w14:paraId="764EAAB7" w14:textId="77777777" w:rsidR="00457BBA" w:rsidRPr="00931575" w:rsidRDefault="00457BBA" w:rsidP="006B39E5">
            <w:pPr>
              <w:pStyle w:val="TAL"/>
            </w:pPr>
            <w:r w:rsidRPr="00931575">
              <w:t>0.6 dB</w:t>
            </w:r>
          </w:p>
        </w:tc>
        <w:tc>
          <w:tcPr>
            <w:tcW w:w="3132" w:type="dxa"/>
          </w:tcPr>
          <w:p w14:paraId="42F83607" w14:textId="77777777" w:rsidR="00457BBA" w:rsidRPr="00931575" w:rsidRDefault="00457BBA" w:rsidP="006B39E5">
            <w:pPr>
              <w:pStyle w:val="TAL"/>
            </w:pPr>
            <w:r w:rsidRPr="00931575">
              <w:t>Formula: SNR + TT</w:t>
            </w:r>
            <w:r w:rsidRPr="00931575">
              <w:rPr>
                <w:vertAlign w:val="subscript"/>
              </w:rPr>
              <w:t>OTA</w:t>
            </w:r>
          </w:p>
          <w:p w14:paraId="473D74A6" w14:textId="77777777" w:rsidR="00457BBA" w:rsidRPr="00931575" w:rsidRDefault="00457BBA" w:rsidP="006B39E5">
            <w:pPr>
              <w:pStyle w:val="TAL"/>
            </w:pPr>
            <w:r w:rsidRPr="00931575">
              <w:t>BLER limit unchanged</w:t>
            </w:r>
          </w:p>
        </w:tc>
      </w:tr>
      <w:tr w:rsidR="00457BBA" w:rsidRPr="00931575" w14:paraId="7DFA6DAA" w14:textId="77777777" w:rsidTr="006B39E5">
        <w:trPr>
          <w:cantSplit/>
          <w:jc w:val="center"/>
        </w:trPr>
        <w:tc>
          <w:tcPr>
            <w:tcW w:w="2972" w:type="dxa"/>
          </w:tcPr>
          <w:p w14:paraId="6938FAC7" w14:textId="77777777" w:rsidR="00457BBA" w:rsidRPr="00931575" w:rsidRDefault="00457BBA" w:rsidP="006B39E5">
            <w:pPr>
              <w:pStyle w:val="TAL"/>
            </w:pPr>
            <w:r w:rsidRPr="00931575">
              <w:rPr>
                <w:rFonts w:eastAsia="MS Mincho" w:hint="eastAsia"/>
              </w:rPr>
              <w:t>8</w:t>
            </w:r>
            <w:r w:rsidRPr="00931575">
              <w:rPr>
                <w:rFonts w:eastAsia="MS Mincho"/>
              </w:rPr>
              <w:t>.2.8</w:t>
            </w:r>
            <w:r w:rsidRPr="00931575">
              <w:rPr>
                <w:rFonts w:eastAsia="MS Mincho"/>
              </w:rPr>
              <w:tab/>
              <w:t>Performance requirements for PUSCH mapping type B with non-slot transmission</w:t>
            </w:r>
          </w:p>
        </w:tc>
        <w:tc>
          <w:tcPr>
            <w:tcW w:w="2176" w:type="dxa"/>
          </w:tcPr>
          <w:p w14:paraId="49F996EF" w14:textId="77777777" w:rsidR="00457BBA" w:rsidRPr="00931575" w:rsidRDefault="00457BBA" w:rsidP="006B39E5">
            <w:pPr>
              <w:pStyle w:val="TAL"/>
              <w:rPr>
                <w:rFonts w:cs="Arial"/>
              </w:rPr>
            </w:pPr>
            <w:r w:rsidRPr="00931575">
              <w:rPr>
                <w:rFonts w:eastAsia="MS Mincho"/>
              </w:rPr>
              <w:t>See clause 11.2.</w:t>
            </w:r>
            <w:r w:rsidRPr="00931575">
              <w:rPr>
                <w:rFonts w:eastAsia="MS Mincho" w:hint="eastAsia"/>
              </w:rPr>
              <w:t>1</w:t>
            </w:r>
            <w:r w:rsidRPr="00931575">
              <w:rPr>
                <w:rFonts w:eastAsia="MS Mincho"/>
              </w:rPr>
              <w:t>.8</w:t>
            </w:r>
          </w:p>
        </w:tc>
        <w:tc>
          <w:tcPr>
            <w:tcW w:w="1368" w:type="dxa"/>
          </w:tcPr>
          <w:p w14:paraId="07202538" w14:textId="77777777" w:rsidR="00457BBA" w:rsidRPr="00931575" w:rsidRDefault="00457BBA" w:rsidP="006B39E5">
            <w:pPr>
              <w:pStyle w:val="TAL"/>
              <w:rPr>
                <w:rFonts w:cs="Arial"/>
              </w:rPr>
            </w:pPr>
            <w:r w:rsidRPr="00931575">
              <w:rPr>
                <w:rFonts w:eastAsia="MS Mincho"/>
              </w:rPr>
              <w:t>0.6 dB</w:t>
            </w:r>
          </w:p>
        </w:tc>
        <w:tc>
          <w:tcPr>
            <w:tcW w:w="3132" w:type="dxa"/>
          </w:tcPr>
          <w:p w14:paraId="77409960" w14:textId="77777777" w:rsidR="00457BBA" w:rsidRPr="00931575" w:rsidRDefault="00457BBA" w:rsidP="006B39E5">
            <w:pPr>
              <w:pStyle w:val="TAL"/>
              <w:rPr>
                <w:rFonts w:eastAsia="MS Mincho"/>
              </w:rPr>
            </w:pPr>
            <w:r w:rsidRPr="00931575">
              <w:rPr>
                <w:rFonts w:eastAsia="MS Mincho"/>
              </w:rPr>
              <w:t>Formula: SNR + TT</w:t>
            </w:r>
            <w:r w:rsidRPr="00931575">
              <w:rPr>
                <w:rFonts w:eastAsia="MS Mincho"/>
                <w:vertAlign w:val="subscript"/>
              </w:rPr>
              <w:t>OTA</w:t>
            </w:r>
          </w:p>
          <w:p w14:paraId="0448F562" w14:textId="77777777" w:rsidR="00457BBA" w:rsidRPr="00931575" w:rsidRDefault="00457BBA" w:rsidP="006B39E5">
            <w:pPr>
              <w:pStyle w:val="TAL"/>
              <w:rPr>
                <w:rFonts w:cs="v4.2.0"/>
              </w:rPr>
            </w:pPr>
            <w:r w:rsidRPr="00931575">
              <w:rPr>
                <w:rFonts w:eastAsia="MS Mincho"/>
              </w:rPr>
              <w:t>T-put limit unchanged</w:t>
            </w:r>
          </w:p>
        </w:tc>
      </w:tr>
      <w:tr w:rsidR="00457BBA" w:rsidRPr="00931575" w14:paraId="709FB093" w14:textId="77777777" w:rsidTr="006B39E5">
        <w:trPr>
          <w:cantSplit/>
          <w:jc w:val="center"/>
        </w:trPr>
        <w:tc>
          <w:tcPr>
            <w:tcW w:w="2972" w:type="dxa"/>
            <w:tcBorders>
              <w:top w:val="single" w:sz="4" w:space="0" w:color="auto"/>
              <w:left w:val="single" w:sz="4" w:space="0" w:color="auto"/>
              <w:bottom w:val="single" w:sz="4" w:space="0" w:color="auto"/>
              <w:right w:val="single" w:sz="4" w:space="0" w:color="auto"/>
            </w:tcBorders>
          </w:tcPr>
          <w:p w14:paraId="0B4E1463" w14:textId="77777777" w:rsidR="00457BBA" w:rsidRPr="00931575" w:rsidRDefault="00457BBA" w:rsidP="006B39E5">
            <w:pPr>
              <w:pStyle w:val="TAL"/>
              <w:rPr>
                <w:rFonts w:cs="Arial"/>
              </w:rPr>
            </w:pPr>
            <w:r>
              <w:rPr>
                <w:lang w:eastAsia="zh-CN"/>
              </w:rPr>
              <w:t xml:space="preserve">8.2.12 Performance requirements for PUSCH TB over </w:t>
            </w:r>
            <w:proofErr w:type="gramStart"/>
            <w:r>
              <w:rPr>
                <w:lang w:eastAsia="zh-CN"/>
              </w:rPr>
              <w:t>Multi-Slots</w:t>
            </w:r>
            <w:proofErr w:type="gramEnd"/>
          </w:p>
        </w:tc>
        <w:tc>
          <w:tcPr>
            <w:tcW w:w="2176" w:type="dxa"/>
            <w:tcBorders>
              <w:top w:val="single" w:sz="4" w:space="0" w:color="auto"/>
              <w:left w:val="single" w:sz="4" w:space="0" w:color="auto"/>
              <w:bottom w:val="single" w:sz="4" w:space="0" w:color="auto"/>
              <w:right w:val="single" w:sz="4" w:space="0" w:color="auto"/>
            </w:tcBorders>
          </w:tcPr>
          <w:p w14:paraId="4D70D6BB" w14:textId="77777777" w:rsidR="00457BBA" w:rsidRPr="00931575" w:rsidRDefault="00457BBA" w:rsidP="006B39E5">
            <w:pPr>
              <w:pStyle w:val="TAL"/>
            </w:pPr>
            <w:r>
              <w:rPr>
                <w:rFonts w:eastAsia="MS Mincho"/>
              </w:rPr>
              <w:t>See clause 11.2.1.12</w:t>
            </w:r>
          </w:p>
        </w:tc>
        <w:tc>
          <w:tcPr>
            <w:tcW w:w="1368" w:type="dxa"/>
            <w:tcBorders>
              <w:top w:val="single" w:sz="4" w:space="0" w:color="auto"/>
              <w:left w:val="single" w:sz="4" w:space="0" w:color="auto"/>
              <w:bottom w:val="single" w:sz="4" w:space="0" w:color="auto"/>
              <w:right w:val="single" w:sz="4" w:space="0" w:color="auto"/>
            </w:tcBorders>
          </w:tcPr>
          <w:p w14:paraId="7CEAA9AF" w14:textId="77777777" w:rsidR="00457BBA" w:rsidRPr="00931575" w:rsidRDefault="00457BBA" w:rsidP="006B39E5">
            <w:pPr>
              <w:pStyle w:val="TAL"/>
            </w:pPr>
            <w:del w:id="451" w:author="Wu Jingzhou - China Telecom" w:date="2023-01-18T17:50:00Z">
              <w:r w:rsidDel="00301F43">
                <w:rPr>
                  <w:lang w:eastAsia="ja-JP"/>
                </w:rPr>
                <w:delText>[</w:delText>
              </w:r>
            </w:del>
            <w:r>
              <w:rPr>
                <w:lang w:eastAsia="ja-JP"/>
              </w:rPr>
              <w:t>0.6</w:t>
            </w:r>
            <w:del w:id="452"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517C920A" w14:textId="77777777" w:rsidR="00457BBA" w:rsidRPr="008C3753" w:rsidRDefault="00457BBA" w:rsidP="006B39E5">
            <w:pPr>
              <w:pStyle w:val="TAL"/>
            </w:pPr>
            <w:r w:rsidRPr="008C3753">
              <w:t xml:space="preserve">Formula: SNR + </w:t>
            </w:r>
            <w:r>
              <w:rPr>
                <w:rFonts w:cs="v4.2.0"/>
              </w:rPr>
              <w:t>TT</w:t>
            </w:r>
            <w:r>
              <w:rPr>
                <w:rFonts w:cs="v4.2.0"/>
                <w:vertAlign w:val="subscript"/>
              </w:rPr>
              <w:t>OTA</w:t>
            </w:r>
          </w:p>
          <w:p w14:paraId="32FB6007" w14:textId="77777777" w:rsidR="00457BBA" w:rsidRPr="00931575" w:rsidRDefault="00457BBA" w:rsidP="006B39E5">
            <w:pPr>
              <w:pStyle w:val="TAL"/>
            </w:pPr>
            <w:r w:rsidRPr="008C3753">
              <w:t>T-put limit unchanged</w:t>
            </w:r>
          </w:p>
        </w:tc>
      </w:tr>
      <w:tr w:rsidR="00457BBA" w:rsidRPr="00931575" w14:paraId="4391723D" w14:textId="77777777" w:rsidTr="006B39E5">
        <w:trPr>
          <w:cantSplit/>
          <w:jc w:val="center"/>
        </w:trPr>
        <w:tc>
          <w:tcPr>
            <w:tcW w:w="2972" w:type="dxa"/>
            <w:tcBorders>
              <w:top w:val="single" w:sz="4" w:space="0" w:color="auto"/>
              <w:left w:val="single" w:sz="4" w:space="0" w:color="auto"/>
              <w:bottom w:val="single" w:sz="4" w:space="0" w:color="auto"/>
              <w:right w:val="single" w:sz="4" w:space="0" w:color="auto"/>
            </w:tcBorders>
          </w:tcPr>
          <w:p w14:paraId="3945F4E8" w14:textId="77777777" w:rsidR="00457BBA" w:rsidRPr="00931575" w:rsidRDefault="00457BBA" w:rsidP="006B39E5">
            <w:pPr>
              <w:pStyle w:val="TAL"/>
              <w:rPr>
                <w:rFonts w:cs="Arial"/>
              </w:rPr>
            </w:pPr>
            <w:r>
              <w:rPr>
                <w:lang w:eastAsia="zh-CN"/>
              </w:rPr>
              <w:t>8.2.13 Performance requirements for PUSCH with DM-RS bundling</w:t>
            </w:r>
          </w:p>
        </w:tc>
        <w:tc>
          <w:tcPr>
            <w:tcW w:w="2176" w:type="dxa"/>
            <w:tcBorders>
              <w:top w:val="single" w:sz="4" w:space="0" w:color="auto"/>
              <w:left w:val="single" w:sz="4" w:space="0" w:color="auto"/>
              <w:bottom w:val="single" w:sz="4" w:space="0" w:color="auto"/>
              <w:right w:val="single" w:sz="4" w:space="0" w:color="auto"/>
            </w:tcBorders>
          </w:tcPr>
          <w:p w14:paraId="4BD14BB6" w14:textId="77777777" w:rsidR="00457BBA" w:rsidRPr="00931575" w:rsidRDefault="00457BBA" w:rsidP="006B39E5">
            <w:pPr>
              <w:pStyle w:val="TAL"/>
            </w:pPr>
            <w:r>
              <w:rPr>
                <w:rFonts w:eastAsia="MS Mincho"/>
              </w:rPr>
              <w:t>See clause 11.2.1.13</w:t>
            </w:r>
          </w:p>
        </w:tc>
        <w:tc>
          <w:tcPr>
            <w:tcW w:w="1368" w:type="dxa"/>
            <w:tcBorders>
              <w:top w:val="single" w:sz="4" w:space="0" w:color="auto"/>
              <w:left w:val="single" w:sz="4" w:space="0" w:color="auto"/>
              <w:bottom w:val="single" w:sz="4" w:space="0" w:color="auto"/>
              <w:right w:val="single" w:sz="4" w:space="0" w:color="auto"/>
            </w:tcBorders>
          </w:tcPr>
          <w:p w14:paraId="37526061" w14:textId="4C33FA3D" w:rsidR="00457BBA" w:rsidRPr="00931575" w:rsidRDefault="00457BBA" w:rsidP="006B39E5">
            <w:pPr>
              <w:pStyle w:val="TAL"/>
            </w:pPr>
            <w:del w:id="453" w:author="Wu Jingzhou - China Telecom" w:date="2023-01-18T17:50:00Z">
              <w:r w:rsidDel="00301F43">
                <w:rPr>
                  <w:lang w:eastAsia="ja-JP"/>
                </w:rPr>
                <w:delText>[</w:delText>
              </w:r>
            </w:del>
            <w:r>
              <w:rPr>
                <w:lang w:eastAsia="ja-JP"/>
              </w:rPr>
              <w:t>0.6</w:t>
            </w:r>
            <w:del w:id="454"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6E484C37" w14:textId="77777777" w:rsidR="00457BBA" w:rsidRPr="008C3753" w:rsidRDefault="00457BBA" w:rsidP="006B39E5">
            <w:pPr>
              <w:pStyle w:val="TAL"/>
            </w:pPr>
            <w:r w:rsidRPr="008C3753">
              <w:t xml:space="preserve">Formula: SNR + </w:t>
            </w:r>
            <w:r>
              <w:rPr>
                <w:rFonts w:cs="v4.2.0"/>
              </w:rPr>
              <w:t>TT</w:t>
            </w:r>
            <w:r>
              <w:rPr>
                <w:rFonts w:cs="v4.2.0"/>
                <w:vertAlign w:val="subscript"/>
              </w:rPr>
              <w:t>OTA</w:t>
            </w:r>
          </w:p>
          <w:p w14:paraId="66A0D828" w14:textId="77777777" w:rsidR="00457BBA" w:rsidRPr="00931575" w:rsidRDefault="00457BBA" w:rsidP="006B39E5">
            <w:pPr>
              <w:pStyle w:val="TAL"/>
            </w:pPr>
            <w:r w:rsidRPr="008C3753">
              <w:t>T-put limit unchanged</w:t>
            </w:r>
          </w:p>
        </w:tc>
      </w:tr>
      <w:tr w:rsidR="00457BBA" w:rsidRPr="00931575" w14:paraId="2AD66771" w14:textId="77777777" w:rsidTr="006B39E5">
        <w:trPr>
          <w:cantSplit/>
          <w:jc w:val="center"/>
        </w:trPr>
        <w:tc>
          <w:tcPr>
            <w:tcW w:w="2972" w:type="dxa"/>
          </w:tcPr>
          <w:p w14:paraId="3DD863BB" w14:textId="77777777" w:rsidR="00457BBA" w:rsidRPr="00931575" w:rsidRDefault="00457BBA" w:rsidP="006B39E5">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3176C10B" w14:textId="77777777" w:rsidR="00457BBA" w:rsidRPr="00931575" w:rsidRDefault="00457BBA" w:rsidP="006B39E5">
            <w:pPr>
              <w:pStyle w:val="TAL"/>
              <w:rPr>
                <w:rFonts w:eastAsia="‚c‚e‚o“Á‘¾ƒSƒVƒbƒN‘Ì"/>
              </w:rPr>
            </w:pPr>
            <w:r w:rsidRPr="00931575">
              <w:t>See clause 11.3.1.2</w:t>
            </w:r>
          </w:p>
        </w:tc>
        <w:tc>
          <w:tcPr>
            <w:tcW w:w="1368" w:type="dxa"/>
          </w:tcPr>
          <w:p w14:paraId="33D8A11B" w14:textId="77777777" w:rsidR="00457BBA" w:rsidRPr="00931575" w:rsidRDefault="00457BBA" w:rsidP="006B39E5">
            <w:pPr>
              <w:pStyle w:val="TAL"/>
            </w:pPr>
            <w:r w:rsidRPr="00931575">
              <w:t>0.6 dB</w:t>
            </w:r>
          </w:p>
        </w:tc>
        <w:tc>
          <w:tcPr>
            <w:tcW w:w="3132" w:type="dxa"/>
          </w:tcPr>
          <w:p w14:paraId="18A9680C" w14:textId="77777777" w:rsidR="00457BBA" w:rsidRPr="00931575" w:rsidRDefault="00457BBA" w:rsidP="006B39E5">
            <w:pPr>
              <w:pStyle w:val="TAL"/>
            </w:pPr>
            <w:r w:rsidRPr="00931575">
              <w:t>Formula: SNR + TT</w:t>
            </w:r>
            <w:r w:rsidRPr="00931575">
              <w:rPr>
                <w:vertAlign w:val="subscript"/>
              </w:rPr>
              <w:t>OTA</w:t>
            </w:r>
          </w:p>
          <w:p w14:paraId="360942AA" w14:textId="77777777" w:rsidR="00457BBA" w:rsidRPr="00931575" w:rsidRDefault="00457BBA" w:rsidP="006B39E5">
            <w:pPr>
              <w:pStyle w:val="TAL"/>
            </w:pPr>
            <w:r w:rsidRPr="00931575">
              <w:t>False ACK limit unchanged</w:t>
            </w:r>
          </w:p>
          <w:p w14:paraId="1C4F5757" w14:textId="77777777" w:rsidR="00457BBA" w:rsidRPr="00931575" w:rsidRDefault="00457BBA" w:rsidP="006B39E5">
            <w:pPr>
              <w:pStyle w:val="TAL"/>
              <w:rPr>
                <w:rFonts w:cs="Arial"/>
              </w:rPr>
            </w:pPr>
            <w:r w:rsidRPr="00931575">
              <w:t>Correct ACK limit unchanged</w:t>
            </w:r>
          </w:p>
        </w:tc>
      </w:tr>
      <w:tr w:rsidR="00457BBA" w:rsidRPr="00931575" w14:paraId="76A76BFF" w14:textId="77777777" w:rsidTr="006B39E5">
        <w:trPr>
          <w:cantSplit/>
          <w:jc w:val="center"/>
        </w:trPr>
        <w:tc>
          <w:tcPr>
            <w:tcW w:w="2972" w:type="dxa"/>
          </w:tcPr>
          <w:p w14:paraId="7E4B34C9" w14:textId="77777777" w:rsidR="00457BBA" w:rsidRPr="00931575" w:rsidRDefault="00457BBA" w:rsidP="006B39E5">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263501F3" w14:textId="77777777" w:rsidR="00457BBA" w:rsidRPr="00931575" w:rsidRDefault="00457BBA" w:rsidP="006B39E5">
            <w:pPr>
              <w:pStyle w:val="TAL"/>
            </w:pPr>
            <w:r w:rsidRPr="00931575">
              <w:t>See clause 11.3.1.3</w:t>
            </w:r>
            <w:r w:rsidRPr="00931575" w:rsidDel="00977C74">
              <w:t xml:space="preserve"> </w:t>
            </w:r>
          </w:p>
        </w:tc>
        <w:tc>
          <w:tcPr>
            <w:tcW w:w="1368" w:type="dxa"/>
          </w:tcPr>
          <w:p w14:paraId="5A9895BA" w14:textId="77777777" w:rsidR="00457BBA" w:rsidRPr="00931575" w:rsidRDefault="00457BBA" w:rsidP="006B39E5">
            <w:pPr>
              <w:pStyle w:val="TAL"/>
            </w:pPr>
            <w:r w:rsidRPr="00931575">
              <w:t>0.6 dB</w:t>
            </w:r>
          </w:p>
        </w:tc>
        <w:tc>
          <w:tcPr>
            <w:tcW w:w="3132" w:type="dxa"/>
          </w:tcPr>
          <w:p w14:paraId="2AB4E13B"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7831540B" w14:textId="77777777" w:rsidR="00457BBA" w:rsidRPr="00931575" w:rsidRDefault="00457BBA" w:rsidP="006B39E5">
            <w:pPr>
              <w:pStyle w:val="TAL"/>
              <w:rPr>
                <w:lang w:eastAsia="fr-FR"/>
              </w:rPr>
            </w:pPr>
            <w:r w:rsidRPr="00931575">
              <w:t>False ACK limit unchanged</w:t>
            </w:r>
            <w:r w:rsidRPr="00931575">
              <w:rPr>
                <w:lang w:eastAsia="fr-FR"/>
              </w:rPr>
              <w:t xml:space="preserve"> </w:t>
            </w:r>
          </w:p>
          <w:p w14:paraId="1772325E" w14:textId="77777777" w:rsidR="00457BBA" w:rsidRPr="00931575" w:rsidRDefault="00457BBA" w:rsidP="006B39E5">
            <w:pPr>
              <w:pStyle w:val="TAL"/>
            </w:pPr>
            <w:r w:rsidRPr="00931575">
              <w:rPr>
                <w:lang w:eastAsia="fr-FR"/>
              </w:rPr>
              <w:t>False NACK limit unchanged</w:t>
            </w:r>
          </w:p>
          <w:p w14:paraId="13030A1B" w14:textId="77777777" w:rsidR="00457BBA" w:rsidRPr="00931575" w:rsidRDefault="00457BBA" w:rsidP="006B39E5">
            <w:pPr>
              <w:pStyle w:val="TAL"/>
            </w:pPr>
            <w:r w:rsidRPr="00931575">
              <w:t>Correct ACK limit unchanged</w:t>
            </w:r>
          </w:p>
        </w:tc>
      </w:tr>
      <w:tr w:rsidR="00457BBA" w:rsidRPr="00931575" w14:paraId="07BEA895" w14:textId="77777777" w:rsidTr="006B39E5">
        <w:trPr>
          <w:cantSplit/>
          <w:jc w:val="center"/>
        </w:trPr>
        <w:tc>
          <w:tcPr>
            <w:tcW w:w="2972" w:type="dxa"/>
          </w:tcPr>
          <w:p w14:paraId="0FE70CB3" w14:textId="77777777" w:rsidR="00457BBA" w:rsidRPr="00931575" w:rsidRDefault="00457BBA" w:rsidP="006B39E5">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2DDEFAA2" w14:textId="77777777" w:rsidR="00457BBA" w:rsidRPr="00931575" w:rsidRDefault="00457BBA" w:rsidP="006B39E5">
            <w:pPr>
              <w:pStyle w:val="TAL"/>
            </w:pPr>
            <w:r w:rsidRPr="00931575">
              <w:t>See clause 11.3.1.4</w:t>
            </w:r>
            <w:r w:rsidRPr="00931575" w:rsidDel="00977C74">
              <w:t xml:space="preserve"> </w:t>
            </w:r>
          </w:p>
        </w:tc>
        <w:tc>
          <w:tcPr>
            <w:tcW w:w="1368" w:type="dxa"/>
          </w:tcPr>
          <w:p w14:paraId="5E41D6E4" w14:textId="77777777" w:rsidR="00457BBA" w:rsidRPr="00931575" w:rsidRDefault="00457BBA" w:rsidP="006B39E5">
            <w:pPr>
              <w:pStyle w:val="TAL"/>
            </w:pPr>
            <w:r w:rsidRPr="00931575">
              <w:t>0.6 dB</w:t>
            </w:r>
          </w:p>
        </w:tc>
        <w:tc>
          <w:tcPr>
            <w:tcW w:w="3132" w:type="dxa"/>
          </w:tcPr>
          <w:p w14:paraId="1EDDD1F4"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3ECC5169" w14:textId="77777777" w:rsidR="00457BBA" w:rsidRPr="00931575" w:rsidRDefault="00457BBA" w:rsidP="006B39E5">
            <w:pPr>
              <w:pStyle w:val="TAL"/>
            </w:pPr>
            <w:r w:rsidRPr="00931575">
              <w:t>False ACK limit unchanged</w:t>
            </w:r>
          </w:p>
          <w:p w14:paraId="3F5C05D5" w14:textId="77777777" w:rsidR="00457BBA" w:rsidRPr="00931575" w:rsidRDefault="00457BBA" w:rsidP="006B39E5">
            <w:pPr>
              <w:pStyle w:val="TAL"/>
            </w:pPr>
            <w:r w:rsidRPr="00931575">
              <w:t>Correct ACK limit unchanged</w:t>
            </w:r>
          </w:p>
          <w:p w14:paraId="48588A4E" w14:textId="77777777" w:rsidR="00457BBA" w:rsidRPr="00931575" w:rsidRDefault="00457BBA" w:rsidP="006B39E5">
            <w:pPr>
              <w:pStyle w:val="TAL"/>
              <w:rPr>
                <w:rFonts w:cs="Arial"/>
              </w:rPr>
            </w:pPr>
            <w:r w:rsidRPr="00931575">
              <w:rPr>
                <w:rFonts w:hint="eastAsia"/>
                <w:lang w:eastAsia="zh-CN"/>
              </w:rPr>
              <w:t>UCI BLER limit u</w:t>
            </w:r>
            <w:r w:rsidRPr="00931575">
              <w:rPr>
                <w:lang w:eastAsia="zh-CN"/>
              </w:rPr>
              <w:t>nchanged</w:t>
            </w:r>
          </w:p>
        </w:tc>
      </w:tr>
      <w:tr w:rsidR="00457BBA" w:rsidRPr="00931575" w14:paraId="14D3613B" w14:textId="77777777" w:rsidTr="006B39E5">
        <w:trPr>
          <w:cantSplit/>
          <w:jc w:val="center"/>
        </w:trPr>
        <w:tc>
          <w:tcPr>
            <w:tcW w:w="2972" w:type="dxa"/>
          </w:tcPr>
          <w:p w14:paraId="3856123A" w14:textId="77777777" w:rsidR="00457BBA" w:rsidRPr="00931575" w:rsidRDefault="00457BBA" w:rsidP="006B39E5">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9061A74" w14:textId="77777777" w:rsidR="00457BBA" w:rsidRPr="00931575" w:rsidRDefault="00457BBA" w:rsidP="006B39E5">
            <w:pPr>
              <w:pStyle w:val="TAL"/>
            </w:pPr>
            <w:r w:rsidRPr="00931575">
              <w:t>See clause 11.3.1.5</w:t>
            </w:r>
            <w:r w:rsidRPr="00931575" w:rsidDel="00977C74">
              <w:t xml:space="preserve"> </w:t>
            </w:r>
          </w:p>
        </w:tc>
        <w:tc>
          <w:tcPr>
            <w:tcW w:w="1368" w:type="dxa"/>
          </w:tcPr>
          <w:p w14:paraId="5A31B6BF" w14:textId="77777777" w:rsidR="00457BBA" w:rsidRPr="00931575" w:rsidRDefault="00457BBA" w:rsidP="006B39E5">
            <w:pPr>
              <w:pStyle w:val="TAL"/>
            </w:pPr>
            <w:r w:rsidRPr="00931575">
              <w:t>0.6 dB</w:t>
            </w:r>
          </w:p>
        </w:tc>
        <w:tc>
          <w:tcPr>
            <w:tcW w:w="3132" w:type="dxa"/>
          </w:tcPr>
          <w:p w14:paraId="403C98BA"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6FBBDB27" w14:textId="77777777" w:rsidR="00457BBA" w:rsidRPr="00931575" w:rsidRDefault="00457BBA" w:rsidP="006B39E5">
            <w:pPr>
              <w:pStyle w:val="TAL"/>
              <w:rPr>
                <w:lang w:eastAsia="zh-CN"/>
              </w:rPr>
            </w:pPr>
            <w:r w:rsidRPr="00931575">
              <w:rPr>
                <w:rFonts w:hint="eastAsia"/>
                <w:lang w:eastAsia="zh-CN"/>
              </w:rPr>
              <w:t>UCI BLER limit u</w:t>
            </w:r>
            <w:r w:rsidRPr="00931575">
              <w:rPr>
                <w:lang w:eastAsia="zh-CN"/>
              </w:rPr>
              <w:t>nchanged</w:t>
            </w:r>
          </w:p>
        </w:tc>
      </w:tr>
      <w:tr w:rsidR="00457BBA" w:rsidRPr="00931575" w14:paraId="2ADA5087" w14:textId="77777777" w:rsidTr="006B39E5">
        <w:trPr>
          <w:cantSplit/>
          <w:jc w:val="center"/>
        </w:trPr>
        <w:tc>
          <w:tcPr>
            <w:tcW w:w="2972" w:type="dxa"/>
          </w:tcPr>
          <w:p w14:paraId="0C45C3DE" w14:textId="77777777" w:rsidR="00457BBA" w:rsidRPr="00931575" w:rsidRDefault="00457BBA" w:rsidP="006B39E5">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6B77CE4C" w14:textId="77777777" w:rsidR="00457BBA" w:rsidRPr="00931575" w:rsidRDefault="00457BBA" w:rsidP="006B39E5">
            <w:pPr>
              <w:pStyle w:val="TAL"/>
            </w:pPr>
            <w:r w:rsidRPr="00931575">
              <w:t>See clause 11.3.1.6</w:t>
            </w:r>
            <w:r w:rsidRPr="00931575" w:rsidDel="00977C74">
              <w:t xml:space="preserve"> </w:t>
            </w:r>
          </w:p>
        </w:tc>
        <w:tc>
          <w:tcPr>
            <w:tcW w:w="1368" w:type="dxa"/>
          </w:tcPr>
          <w:p w14:paraId="6E3231B8" w14:textId="77777777" w:rsidR="00457BBA" w:rsidRPr="00931575" w:rsidRDefault="00457BBA" w:rsidP="006B39E5">
            <w:pPr>
              <w:pStyle w:val="TAL"/>
            </w:pPr>
            <w:r w:rsidRPr="00931575">
              <w:t>0.6 dB</w:t>
            </w:r>
          </w:p>
        </w:tc>
        <w:tc>
          <w:tcPr>
            <w:tcW w:w="3132" w:type="dxa"/>
          </w:tcPr>
          <w:p w14:paraId="16AA4048" w14:textId="77777777" w:rsidR="00457BBA" w:rsidRPr="00931575" w:rsidRDefault="00457BBA" w:rsidP="006B39E5">
            <w:pPr>
              <w:pStyle w:val="TAL"/>
            </w:pPr>
            <w:r w:rsidRPr="00931575">
              <w:t>Formula: SNR + TT</w:t>
            </w:r>
            <w:r w:rsidRPr="00931575">
              <w:rPr>
                <w:vertAlign w:val="subscript"/>
              </w:rPr>
              <w:t>OTA</w:t>
            </w:r>
          </w:p>
          <w:p w14:paraId="1C70B4F1"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457BBA" w:rsidRPr="00931575" w14:paraId="33A075A1"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14500FC1" w14:textId="77777777" w:rsidR="00457BBA" w:rsidRPr="00931575" w:rsidRDefault="00457BBA" w:rsidP="006B39E5">
            <w:r w:rsidRPr="00931575">
              <w:t>8.3.6</w:t>
            </w:r>
            <w:r w:rsidRPr="00931575">
              <w:tab/>
            </w:r>
            <w:r w:rsidRPr="00931575">
              <w:rPr>
                <w:lang w:eastAsia="fr-FR"/>
              </w:rPr>
              <w:t>Performance requirements for multi-slot PUCCH</w:t>
            </w:r>
          </w:p>
        </w:tc>
        <w:tc>
          <w:tcPr>
            <w:tcW w:w="2176" w:type="dxa"/>
            <w:tcBorders>
              <w:top w:val="single" w:sz="4" w:space="0" w:color="auto"/>
              <w:left w:val="single" w:sz="4" w:space="0" w:color="auto"/>
              <w:bottom w:val="single" w:sz="4" w:space="0" w:color="auto"/>
              <w:right w:val="single" w:sz="4" w:space="0" w:color="auto"/>
            </w:tcBorders>
          </w:tcPr>
          <w:p w14:paraId="5E79283E" w14:textId="77777777" w:rsidR="00457BBA" w:rsidRPr="00931575" w:rsidRDefault="00457BBA" w:rsidP="006B39E5">
            <w:r w:rsidRPr="00931575">
              <w:t>See clause 11.3.1.7</w:t>
            </w:r>
          </w:p>
        </w:tc>
        <w:tc>
          <w:tcPr>
            <w:tcW w:w="1368" w:type="dxa"/>
            <w:tcBorders>
              <w:top w:val="single" w:sz="4" w:space="0" w:color="auto"/>
              <w:left w:val="single" w:sz="4" w:space="0" w:color="auto"/>
              <w:bottom w:val="single" w:sz="4" w:space="0" w:color="auto"/>
              <w:right w:val="single" w:sz="4" w:space="0" w:color="auto"/>
            </w:tcBorders>
          </w:tcPr>
          <w:p w14:paraId="6909B726" w14:textId="77777777" w:rsidR="00457BBA" w:rsidRPr="00931575" w:rsidRDefault="00457BBA" w:rsidP="006B39E5">
            <w:r w:rsidRPr="00931575">
              <w:t>0.6 dB</w:t>
            </w:r>
          </w:p>
        </w:tc>
        <w:tc>
          <w:tcPr>
            <w:tcW w:w="3132" w:type="dxa"/>
            <w:tcBorders>
              <w:top w:val="single" w:sz="4" w:space="0" w:color="auto"/>
              <w:left w:val="single" w:sz="4" w:space="0" w:color="auto"/>
              <w:bottom w:val="single" w:sz="4" w:space="0" w:color="auto"/>
              <w:right w:val="single" w:sz="4" w:space="0" w:color="auto"/>
            </w:tcBorders>
          </w:tcPr>
          <w:p w14:paraId="34C42AD6" w14:textId="77777777" w:rsidR="00457BBA" w:rsidRPr="00931575" w:rsidRDefault="00457BBA" w:rsidP="006B39E5">
            <w:pPr>
              <w:pStyle w:val="TAL"/>
            </w:pPr>
            <w:r w:rsidRPr="00931575">
              <w:rPr>
                <w:lang w:eastAsia="fr-FR"/>
              </w:rPr>
              <w:t xml:space="preserve">Formula: SNR + </w:t>
            </w:r>
            <w:r w:rsidRPr="00931575">
              <w:rPr>
                <w:rFonts w:cs="v4.2.0"/>
                <w:lang w:eastAsia="fr-FR"/>
              </w:rPr>
              <w:t>TT</w:t>
            </w:r>
            <w:r w:rsidRPr="00931575">
              <w:rPr>
                <w:rFonts w:cs="v4.2.0"/>
                <w:vertAlign w:val="subscript"/>
                <w:lang w:eastAsia="fr-FR"/>
              </w:rPr>
              <w:t>OTA</w:t>
            </w:r>
          </w:p>
          <w:p w14:paraId="64AC1B26" w14:textId="77777777" w:rsidR="00457BBA" w:rsidRPr="00931575" w:rsidRDefault="00457BBA" w:rsidP="006B39E5">
            <w:pPr>
              <w:pStyle w:val="TAL"/>
              <w:rPr>
                <w:lang w:eastAsia="fr-FR"/>
              </w:rPr>
            </w:pPr>
            <w:r w:rsidRPr="00931575">
              <w:rPr>
                <w:lang w:eastAsia="fr-FR"/>
              </w:rPr>
              <w:t>False ACK limit unchanged</w:t>
            </w:r>
          </w:p>
          <w:p w14:paraId="399A5E9E" w14:textId="77777777" w:rsidR="00457BBA" w:rsidRPr="00931575" w:rsidRDefault="00457BBA" w:rsidP="006B39E5">
            <w:pPr>
              <w:pStyle w:val="TAL"/>
              <w:rPr>
                <w:lang w:eastAsia="fr-FR"/>
              </w:rPr>
            </w:pPr>
            <w:r w:rsidRPr="00931575">
              <w:rPr>
                <w:lang w:eastAsia="fr-FR"/>
              </w:rPr>
              <w:t>False NACK limit unchanged</w:t>
            </w:r>
          </w:p>
          <w:p w14:paraId="722C96C2" w14:textId="77777777" w:rsidR="00457BBA" w:rsidRPr="00931575" w:rsidRDefault="00457BBA" w:rsidP="006B39E5">
            <w:pPr>
              <w:pStyle w:val="TAL"/>
              <w:rPr>
                <w:rFonts w:cs="v4.2.0"/>
                <w:lang w:eastAsia="fr-FR"/>
              </w:rPr>
            </w:pPr>
            <w:r w:rsidRPr="00931575">
              <w:rPr>
                <w:lang w:eastAsia="fr-FR"/>
              </w:rPr>
              <w:t>Correct ACK limit unchanged</w:t>
            </w:r>
          </w:p>
        </w:tc>
      </w:tr>
      <w:tr w:rsidR="00457BBA" w:rsidRPr="00931575" w14:paraId="79B5DEC1"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2DCD83B9" w14:textId="77777777" w:rsidR="00457BBA" w:rsidRPr="00931575" w:rsidRDefault="00457BBA" w:rsidP="006B39E5">
            <w:pPr>
              <w:pStyle w:val="TAL"/>
            </w:pPr>
            <w:r>
              <w:rPr>
                <w:lang w:eastAsia="zh-CN"/>
              </w:rPr>
              <w:t>8.3.12 Performance requirements for PUCCH format 1 with DM-RS bundling</w:t>
            </w:r>
          </w:p>
        </w:tc>
        <w:tc>
          <w:tcPr>
            <w:tcW w:w="2176" w:type="dxa"/>
            <w:tcBorders>
              <w:top w:val="single" w:sz="4" w:space="0" w:color="auto"/>
              <w:left w:val="single" w:sz="4" w:space="0" w:color="auto"/>
              <w:bottom w:val="single" w:sz="4" w:space="0" w:color="auto"/>
              <w:right w:val="single" w:sz="4" w:space="0" w:color="auto"/>
            </w:tcBorders>
          </w:tcPr>
          <w:p w14:paraId="404308B4" w14:textId="77777777" w:rsidR="00457BBA" w:rsidRPr="00931575" w:rsidRDefault="00457BBA" w:rsidP="006B39E5">
            <w:pPr>
              <w:pStyle w:val="TAL"/>
            </w:pPr>
            <w:r>
              <w:t>See clause 11.3.1.8</w:t>
            </w:r>
          </w:p>
        </w:tc>
        <w:tc>
          <w:tcPr>
            <w:tcW w:w="1368" w:type="dxa"/>
            <w:tcBorders>
              <w:top w:val="single" w:sz="4" w:space="0" w:color="auto"/>
              <w:left w:val="single" w:sz="4" w:space="0" w:color="auto"/>
              <w:bottom w:val="single" w:sz="4" w:space="0" w:color="auto"/>
              <w:right w:val="single" w:sz="4" w:space="0" w:color="auto"/>
            </w:tcBorders>
          </w:tcPr>
          <w:p w14:paraId="66B1B994" w14:textId="77777777" w:rsidR="00457BBA" w:rsidRPr="00931575" w:rsidRDefault="00457BBA" w:rsidP="006B39E5">
            <w:pPr>
              <w:pStyle w:val="TAL"/>
            </w:pPr>
            <w:del w:id="455" w:author="Wu Jingzhou - China Telecom" w:date="2023-01-18T17:50:00Z">
              <w:r w:rsidDel="00301F43">
                <w:rPr>
                  <w:lang w:eastAsia="ja-JP"/>
                </w:rPr>
                <w:delText>[</w:delText>
              </w:r>
            </w:del>
            <w:r>
              <w:rPr>
                <w:lang w:eastAsia="ja-JP"/>
              </w:rPr>
              <w:t>0.6</w:t>
            </w:r>
            <w:del w:id="456"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4B295AF3" w14:textId="77777777" w:rsidR="00457BBA" w:rsidRPr="008C3753" w:rsidRDefault="00457BBA" w:rsidP="006B39E5">
            <w:pPr>
              <w:pStyle w:val="TAL"/>
              <w:rPr>
                <w:rFonts w:cs="v4.2.0"/>
              </w:rPr>
            </w:pPr>
            <w:r w:rsidRPr="008C3753">
              <w:rPr>
                <w:rFonts w:cs="v4.2.0"/>
              </w:rPr>
              <w:t xml:space="preserve">Formula: SNR + </w:t>
            </w:r>
            <w:r>
              <w:rPr>
                <w:rFonts w:cs="v4.2.0"/>
              </w:rPr>
              <w:t>TT</w:t>
            </w:r>
            <w:r>
              <w:rPr>
                <w:rFonts w:cs="v4.2.0"/>
                <w:vertAlign w:val="subscript"/>
              </w:rPr>
              <w:t>OTA</w:t>
            </w:r>
          </w:p>
          <w:p w14:paraId="0C93039B" w14:textId="77777777" w:rsidR="00457BBA" w:rsidRPr="008C3753" w:rsidRDefault="00457BBA" w:rsidP="006B39E5">
            <w:pPr>
              <w:pStyle w:val="TAL"/>
              <w:rPr>
                <w:rFonts w:cs="v4.2.0"/>
                <w:lang w:eastAsia="fr-FR"/>
              </w:rPr>
            </w:pPr>
            <w:r w:rsidRPr="008C3753">
              <w:rPr>
                <w:rFonts w:cs="v4.2.0"/>
                <w:lang w:eastAsia="fr-FR"/>
              </w:rPr>
              <w:t>False ACK limit unchanged</w:t>
            </w:r>
          </w:p>
          <w:p w14:paraId="7EFE174A" w14:textId="77777777" w:rsidR="00457BBA" w:rsidRPr="008C3753" w:rsidRDefault="00457BBA" w:rsidP="006B39E5">
            <w:pPr>
              <w:pStyle w:val="TAL"/>
              <w:rPr>
                <w:rFonts w:cs="v4.2.0"/>
                <w:lang w:eastAsia="fr-FR"/>
              </w:rPr>
            </w:pPr>
            <w:r w:rsidRPr="008C3753">
              <w:rPr>
                <w:rFonts w:cs="v4.2.0"/>
                <w:lang w:eastAsia="fr-FR"/>
              </w:rPr>
              <w:t>False NACK limit unchanged</w:t>
            </w:r>
          </w:p>
          <w:p w14:paraId="74D064BF" w14:textId="77777777" w:rsidR="00457BBA" w:rsidRPr="00931575" w:rsidRDefault="00457BBA" w:rsidP="006B39E5">
            <w:pPr>
              <w:pStyle w:val="TAL"/>
              <w:rPr>
                <w:lang w:eastAsia="fr-FR"/>
              </w:rPr>
            </w:pPr>
            <w:r w:rsidRPr="008C3753">
              <w:rPr>
                <w:rFonts w:cs="v4.2.0"/>
                <w:lang w:eastAsia="fr-FR"/>
              </w:rPr>
              <w:t>Correct ACK limit unchanged</w:t>
            </w:r>
          </w:p>
        </w:tc>
      </w:tr>
      <w:tr w:rsidR="00457BBA" w:rsidRPr="00931575" w14:paraId="6C73F153"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512F9D8E" w14:textId="77777777" w:rsidR="00457BBA" w:rsidRPr="00931575" w:rsidRDefault="00457BBA" w:rsidP="006B39E5">
            <w:pPr>
              <w:pStyle w:val="TAL"/>
            </w:pPr>
            <w:r>
              <w:rPr>
                <w:lang w:eastAsia="zh-CN"/>
              </w:rPr>
              <w:t>8.3.13 Performance requirements for PUCCH format 3 with DM-RS bundling</w:t>
            </w:r>
          </w:p>
        </w:tc>
        <w:tc>
          <w:tcPr>
            <w:tcW w:w="2176" w:type="dxa"/>
            <w:tcBorders>
              <w:top w:val="single" w:sz="4" w:space="0" w:color="auto"/>
              <w:left w:val="single" w:sz="4" w:space="0" w:color="auto"/>
              <w:bottom w:val="single" w:sz="4" w:space="0" w:color="auto"/>
              <w:right w:val="single" w:sz="4" w:space="0" w:color="auto"/>
            </w:tcBorders>
          </w:tcPr>
          <w:p w14:paraId="2ABC2BC6" w14:textId="77777777" w:rsidR="00457BBA" w:rsidRPr="00931575" w:rsidRDefault="00457BBA" w:rsidP="006B39E5">
            <w:pPr>
              <w:pStyle w:val="TAL"/>
            </w:pPr>
            <w:r>
              <w:t>See clause 11.3.1.9</w:t>
            </w:r>
          </w:p>
        </w:tc>
        <w:tc>
          <w:tcPr>
            <w:tcW w:w="1368" w:type="dxa"/>
            <w:tcBorders>
              <w:top w:val="single" w:sz="4" w:space="0" w:color="auto"/>
              <w:left w:val="single" w:sz="4" w:space="0" w:color="auto"/>
              <w:bottom w:val="single" w:sz="4" w:space="0" w:color="auto"/>
              <w:right w:val="single" w:sz="4" w:space="0" w:color="auto"/>
            </w:tcBorders>
          </w:tcPr>
          <w:p w14:paraId="0FE826F2" w14:textId="77777777" w:rsidR="00457BBA" w:rsidRPr="00931575" w:rsidRDefault="00457BBA" w:rsidP="006B39E5">
            <w:pPr>
              <w:pStyle w:val="TAL"/>
            </w:pPr>
            <w:del w:id="457" w:author="Wu Jingzhou - China Telecom" w:date="2023-01-18T17:50:00Z">
              <w:r w:rsidDel="00301F43">
                <w:rPr>
                  <w:lang w:eastAsia="ja-JP"/>
                </w:rPr>
                <w:delText>[</w:delText>
              </w:r>
            </w:del>
            <w:r>
              <w:rPr>
                <w:lang w:eastAsia="ja-JP"/>
              </w:rPr>
              <w:t>0.6</w:t>
            </w:r>
            <w:del w:id="458" w:author="Wu Jingzhou - China Telecom" w:date="2023-01-18T17:50:00Z">
              <w:r w:rsidDel="00301F43">
                <w:rPr>
                  <w:lang w:eastAsia="ja-JP"/>
                </w:rPr>
                <w:delText>]</w:delText>
              </w:r>
            </w:del>
            <w:r w:rsidRPr="008C3753">
              <w:rPr>
                <w:lang w:eastAsia="zh-CN"/>
              </w:rPr>
              <w:t xml:space="preserve"> </w:t>
            </w:r>
            <w:r w:rsidRPr="008C3753">
              <w:rPr>
                <w:lang w:eastAsia="ja-JP"/>
              </w:rPr>
              <w:t>dB</w:t>
            </w:r>
          </w:p>
        </w:tc>
        <w:tc>
          <w:tcPr>
            <w:tcW w:w="3132" w:type="dxa"/>
            <w:tcBorders>
              <w:top w:val="single" w:sz="4" w:space="0" w:color="auto"/>
              <w:left w:val="single" w:sz="4" w:space="0" w:color="auto"/>
              <w:bottom w:val="single" w:sz="4" w:space="0" w:color="auto"/>
              <w:right w:val="single" w:sz="4" w:space="0" w:color="auto"/>
            </w:tcBorders>
          </w:tcPr>
          <w:p w14:paraId="582AC77D" w14:textId="77777777" w:rsidR="00457BBA" w:rsidRPr="008C3753" w:rsidRDefault="00457BBA" w:rsidP="006B39E5">
            <w:pPr>
              <w:pStyle w:val="TAL"/>
              <w:rPr>
                <w:rFonts w:cs="v4.2.0"/>
              </w:rPr>
            </w:pPr>
            <w:r w:rsidRPr="008C3753">
              <w:rPr>
                <w:rFonts w:cs="v4.2.0"/>
              </w:rPr>
              <w:t xml:space="preserve">Formula: SNR + </w:t>
            </w:r>
            <w:r>
              <w:rPr>
                <w:rFonts w:cs="v4.2.0"/>
              </w:rPr>
              <w:t>TT</w:t>
            </w:r>
            <w:r>
              <w:rPr>
                <w:rFonts w:cs="v4.2.0"/>
                <w:vertAlign w:val="subscript"/>
              </w:rPr>
              <w:t>OTA</w:t>
            </w:r>
          </w:p>
          <w:p w14:paraId="7C33DB60" w14:textId="77777777" w:rsidR="00457BBA" w:rsidRPr="00931575" w:rsidRDefault="00457BBA" w:rsidP="006B39E5">
            <w:pPr>
              <w:pStyle w:val="TAL"/>
              <w:rPr>
                <w:lang w:eastAsia="fr-FR"/>
              </w:rPr>
            </w:pPr>
            <w:r>
              <w:rPr>
                <w:lang w:eastAsia="zh-CN"/>
              </w:rPr>
              <w:t>UCI BLER limit unchanged</w:t>
            </w:r>
          </w:p>
        </w:tc>
      </w:tr>
      <w:tr w:rsidR="00457BBA" w:rsidRPr="00931575" w14:paraId="5EAE561A" w14:textId="77777777" w:rsidTr="006B39E5">
        <w:trPr>
          <w:cantSplit/>
          <w:jc w:val="center"/>
        </w:trPr>
        <w:tc>
          <w:tcPr>
            <w:tcW w:w="2972" w:type="dxa"/>
          </w:tcPr>
          <w:p w14:paraId="36FDFC4E" w14:textId="77777777" w:rsidR="00457BBA" w:rsidRPr="00931575" w:rsidRDefault="00457BBA" w:rsidP="006B39E5">
            <w:pPr>
              <w:pStyle w:val="TAL"/>
            </w:pPr>
            <w:r w:rsidRPr="00931575">
              <w:t>8.4.1</w:t>
            </w:r>
            <w:r w:rsidRPr="00931575">
              <w:tab/>
              <w:t>PRACH false alarm probability and missed detection</w:t>
            </w:r>
          </w:p>
        </w:tc>
        <w:tc>
          <w:tcPr>
            <w:tcW w:w="2176" w:type="dxa"/>
          </w:tcPr>
          <w:p w14:paraId="48C51F9E" w14:textId="77777777" w:rsidR="00457BBA" w:rsidRPr="00931575" w:rsidRDefault="00457BBA" w:rsidP="006B39E5">
            <w:pPr>
              <w:pStyle w:val="TAL"/>
            </w:pPr>
            <w:r w:rsidRPr="00931575">
              <w:t>See clause 11.4.1</w:t>
            </w:r>
          </w:p>
        </w:tc>
        <w:tc>
          <w:tcPr>
            <w:tcW w:w="1368" w:type="dxa"/>
          </w:tcPr>
          <w:p w14:paraId="4D5ABDB9" w14:textId="77777777" w:rsidR="00457BBA" w:rsidRPr="00931575" w:rsidRDefault="00457BBA" w:rsidP="006B39E5">
            <w:pPr>
              <w:pStyle w:val="TAL"/>
            </w:pPr>
            <w:r w:rsidRPr="00931575">
              <w:t>0.6 dB for fading cases</w:t>
            </w:r>
          </w:p>
          <w:p w14:paraId="2D2D4D6E" w14:textId="77777777" w:rsidR="00457BBA" w:rsidRPr="00931575" w:rsidRDefault="00457BBA" w:rsidP="006B39E5">
            <w:pPr>
              <w:pStyle w:val="TAL"/>
            </w:pPr>
            <w:r w:rsidRPr="00931575">
              <w:t>0.3 dB for AWGN cases</w:t>
            </w:r>
          </w:p>
        </w:tc>
        <w:tc>
          <w:tcPr>
            <w:tcW w:w="3132" w:type="dxa"/>
          </w:tcPr>
          <w:p w14:paraId="3E004C07" w14:textId="77777777" w:rsidR="00457BBA" w:rsidRPr="00931575" w:rsidRDefault="00457BBA" w:rsidP="006B39E5">
            <w:pPr>
              <w:pStyle w:val="TAL"/>
            </w:pPr>
            <w:r w:rsidRPr="00931575">
              <w:t>Formula: SNR + TT</w:t>
            </w:r>
            <w:r w:rsidRPr="00931575">
              <w:rPr>
                <w:vertAlign w:val="subscript"/>
              </w:rPr>
              <w:t>OTA</w:t>
            </w:r>
          </w:p>
          <w:p w14:paraId="2C7184EE" w14:textId="77777777" w:rsidR="00457BBA" w:rsidRPr="00931575" w:rsidRDefault="00457BBA" w:rsidP="006B39E5">
            <w:pPr>
              <w:pStyle w:val="TAL"/>
            </w:pPr>
            <w:r w:rsidRPr="00931575">
              <w:t>PRACH False detection limit unchanged</w:t>
            </w:r>
          </w:p>
          <w:p w14:paraId="1A0576E1" w14:textId="77777777" w:rsidR="00457BBA" w:rsidRPr="00931575" w:rsidRDefault="00457BBA" w:rsidP="006B39E5">
            <w:pPr>
              <w:pStyle w:val="TAL"/>
            </w:pPr>
            <w:r w:rsidRPr="00931575">
              <w:t>PRACH detection limit unchanged</w:t>
            </w:r>
            <w:r w:rsidRPr="00931575" w:rsidDel="008A4DF4">
              <w:rPr>
                <w:rFonts w:cs="Arial"/>
              </w:rPr>
              <w:t xml:space="preserve"> </w:t>
            </w:r>
          </w:p>
        </w:tc>
      </w:tr>
      <w:tr w:rsidR="00457BBA" w:rsidRPr="00931575" w14:paraId="0642ED73" w14:textId="77777777" w:rsidTr="006B39E5">
        <w:trPr>
          <w:cantSplit/>
          <w:jc w:val="center"/>
        </w:trPr>
        <w:tc>
          <w:tcPr>
            <w:tcW w:w="2972" w:type="dxa"/>
          </w:tcPr>
          <w:p w14:paraId="6129FE68" w14:textId="77777777" w:rsidR="00457BBA" w:rsidRPr="00931575" w:rsidRDefault="00457BBA" w:rsidP="006B39E5">
            <w:pPr>
              <w:pStyle w:val="TAL"/>
            </w:pPr>
            <w:r w:rsidRPr="00931575">
              <w:t>8.4.2</w:t>
            </w:r>
            <w:r w:rsidRPr="00931575">
              <w:tab/>
              <w:t xml:space="preserve">Performance requirements for PRACH for </w:t>
            </w:r>
            <w:proofErr w:type="gramStart"/>
            <w:r w:rsidRPr="00931575">
              <w:t>high speed</w:t>
            </w:r>
            <w:proofErr w:type="gramEnd"/>
            <w:r w:rsidRPr="00931575">
              <w:t xml:space="preserve"> train</w:t>
            </w:r>
          </w:p>
        </w:tc>
        <w:tc>
          <w:tcPr>
            <w:tcW w:w="2176" w:type="dxa"/>
          </w:tcPr>
          <w:p w14:paraId="2311C941" w14:textId="77777777" w:rsidR="00457BBA" w:rsidRPr="00931575" w:rsidRDefault="00457BBA" w:rsidP="006B39E5">
            <w:pPr>
              <w:pStyle w:val="TAL"/>
            </w:pPr>
            <w:r w:rsidRPr="00931575">
              <w:t>SNRs as specified</w:t>
            </w:r>
          </w:p>
        </w:tc>
        <w:tc>
          <w:tcPr>
            <w:tcW w:w="1368" w:type="dxa"/>
          </w:tcPr>
          <w:p w14:paraId="7C62848C" w14:textId="77777777" w:rsidR="00457BBA" w:rsidRPr="00931575" w:rsidRDefault="00457BBA" w:rsidP="006B39E5">
            <w:pPr>
              <w:pStyle w:val="TAL"/>
              <w:rPr>
                <w:rFonts w:eastAsia="MS Mincho"/>
              </w:rPr>
            </w:pPr>
            <w:r w:rsidRPr="00931575">
              <w:t>0.6 dB for fading cases</w:t>
            </w:r>
          </w:p>
          <w:p w14:paraId="6A83E911" w14:textId="77777777" w:rsidR="00457BBA" w:rsidRPr="00931575" w:rsidRDefault="00457BBA" w:rsidP="006B39E5">
            <w:pPr>
              <w:pStyle w:val="TAL"/>
            </w:pPr>
            <w:r w:rsidRPr="00931575">
              <w:rPr>
                <w:rFonts w:hint="eastAsia"/>
              </w:rPr>
              <w:t>0.3</w:t>
            </w:r>
            <w:r w:rsidRPr="00931575">
              <w:t xml:space="preserve"> </w:t>
            </w:r>
            <w:r w:rsidRPr="00931575">
              <w:rPr>
                <w:rFonts w:hint="eastAsia"/>
              </w:rPr>
              <w:t>dB</w:t>
            </w:r>
            <w:r w:rsidRPr="00931575">
              <w:t xml:space="preserve"> for AWGN cases</w:t>
            </w:r>
          </w:p>
        </w:tc>
        <w:tc>
          <w:tcPr>
            <w:tcW w:w="3132" w:type="dxa"/>
          </w:tcPr>
          <w:p w14:paraId="619114E7" w14:textId="77777777" w:rsidR="00457BBA" w:rsidRPr="00931575" w:rsidRDefault="00457BBA" w:rsidP="006B39E5">
            <w:pPr>
              <w:pStyle w:val="TAL"/>
            </w:pPr>
            <w:r w:rsidRPr="00931575">
              <w:t>Formula: SNR + TT</w:t>
            </w:r>
          </w:p>
          <w:p w14:paraId="15DBD90F" w14:textId="77777777" w:rsidR="00457BBA" w:rsidRPr="00931575" w:rsidRDefault="00457BBA" w:rsidP="006B39E5">
            <w:pPr>
              <w:pStyle w:val="TAL"/>
            </w:pPr>
            <w:r w:rsidRPr="00931575">
              <w:t>PRACH False detection limit unchanged</w:t>
            </w:r>
          </w:p>
          <w:p w14:paraId="2E22C095" w14:textId="77777777" w:rsidR="00457BBA" w:rsidRPr="00931575" w:rsidRDefault="00457BBA" w:rsidP="006B39E5">
            <w:pPr>
              <w:pStyle w:val="TAL"/>
            </w:pPr>
            <w:r w:rsidRPr="00931575">
              <w:t>PRACH detection limit unchanged</w:t>
            </w:r>
          </w:p>
        </w:tc>
      </w:tr>
      <w:tr w:rsidR="00457BBA" w:rsidRPr="00931575" w14:paraId="0DFC8476" w14:textId="77777777" w:rsidTr="006B39E5">
        <w:trPr>
          <w:cantSplit/>
          <w:jc w:val="center"/>
        </w:trPr>
        <w:tc>
          <w:tcPr>
            <w:tcW w:w="2972" w:type="dxa"/>
            <w:tcBorders>
              <w:top w:val="single" w:sz="4" w:space="0" w:color="auto"/>
              <w:left w:val="single" w:sz="4" w:space="0" w:color="auto"/>
              <w:bottom w:val="single" w:sz="4" w:space="0" w:color="auto"/>
              <w:right w:val="single" w:sz="4" w:space="0" w:color="auto"/>
            </w:tcBorders>
          </w:tcPr>
          <w:p w14:paraId="509BF5AC" w14:textId="77777777" w:rsidR="00457BBA" w:rsidRPr="00931575" w:rsidRDefault="00457BBA" w:rsidP="006B39E5">
            <w:pPr>
              <w:pStyle w:val="TAL"/>
            </w:pPr>
            <w:r w:rsidRPr="00931575">
              <w:t>8.2.5</w:t>
            </w:r>
            <w:r w:rsidRPr="00931575">
              <w:tab/>
              <w:t>Performance requirements for UL timing adjustment</w:t>
            </w:r>
          </w:p>
        </w:tc>
        <w:tc>
          <w:tcPr>
            <w:tcW w:w="2176" w:type="dxa"/>
            <w:tcBorders>
              <w:top w:val="single" w:sz="4" w:space="0" w:color="auto"/>
              <w:left w:val="single" w:sz="4" w:space="0" w:color="auto"/>
              <w:bottom w:val="single" w:sz="4" w:space="0" w:color="auto"/>
              <w:right w:val="single" w:sz="4" w:space="0" w:color="auto"/>
            </w:tcBorders>
          </w:tcPr>
          <w:p w14:paraId="0A2C975D" w14:textId="77777777" w:rsidR="00457BBA" w:rsidRPr="00931575" w:rsidRDefault="00457BBA" w:rsidP="006B39E5">
            <w:pPr>
              <w:pStyle w:val="TAL"/>
            </w:pPr>
            <w:r w:rsidRPr="00931575">
              <w:t>See clause 11.2.1.</w:t>
            </w:r>
            <w:r w:rsidRPr="00931575">
              <w:rPr>
                <w:rFonts w:hint="eastAsia"/>
              </w:rPr>
              <w:t>5</w:t>
            </w:r>
          </w:p>
        </w:tc>
        <w:tc>
          <w:tcPr>
            <w:tcW w:w="1368" w:type="dxa"/>
            <w:tcBorders>
              <w:top w:val="single" w:sz="4" w:space="0" w:color="auto"/>
              <w:left w:val="single" w:sz="4" w:space="0" w:color="auto"/>
              <w:bottom w:val="single" w:sz="4" w:space="0" w:color="auto"/>
              <w:right w:val="single" w:sz="4" w:space="0" w:color="auto"/>
            </w:tcBorders>
          </w:tcPr>
          <w:p w14:paraId="6BB77006" w14:textId="77777777" w:rsidR="00457BBA" w:rsidRPr="00931575" w:rsidRDefault="00457BBA" w:rsidP="006B39E5">
            <w:pPr>
              <w:pStyle w:val="TAL"/>
            </w:pPr>
            <w:r w:rsidRPr="00931575">
              <w:t>0.</w:t>
            </w:r>
            <w:r w:rsidRPr="00931575">
              <w:rPr>
                <w:rFonts w:hint="eastAsia"/>
              </w:rPr>
              <w:t>3</w:t>
            </w:r>
            <w:r w:rsidRPr="00931575">
              <w:t xml:space="preserve"> dB</w:t>
            </w:r>
            <w:r w:rsidRPr="00931575">
              <w:rPr>
                <w:rFonts w:hint="eastAsia"/>
              </w:rPr>
              <w:t xml:space="preserve"> for AWGN cases</w:t>
            </w:r>
          </w:p>
        </w:tc>
        <w:tc>
          <w:tcPr>
            <w:tcW w:w="3132" w:type="dxa"/>
            <w:tcBorders>
              <w:top w:val="single" w:sz="4" w:space="0" w:color="auto"/>
              <w:left w:val="single" w:sz="4" w:space="0" w:color="auto"/>
              <w:bottom w:val="single" w:sz="4" w:space="0" w:color="auto"/>
              <w:right w:val="single" w:sz="4" w:space="0" w:color="auto"/>
            </w:tcBorders>
          </w:tcPr>
          <w:p w14:paraId="77517A95" w14:textId="77777777" w:rsidR="00457BBA" w:rsidRPr="00931575" w:rsidRDefault="00457BBA" w:rsidP="006B39E5">
            <w:pPr>
              <w:pStyle w:val="TAL"/>
            </w:pPr>
            <w:r w:rsidRPr="00931575">
              <w:t>Formula: SNR + TT</w:t>
            </w:r>
            <w:r w:rsidRPr="00931575">
              <w:rPr>
                <w:vertAlign w:val="subscript"/>
              </w:rPr>
              <w:t>OTA</w:t>
            </w:r>
          </w:p>
          <w:p w14:paraId="0BD88F42" w14:textId="77777777" w:rsidR="00457BBA" w:rsidRPr="00931575" w:rsidRDefault="00457BBA" w:rsidP="006B39E5">
            <w:pPr>
              <w:pStyle w:val="TAL"/>
            </w:pPr>
            <w:r w:rsidRPr="00931575">
              <w:t>T-put limit unchanged</w:t>
            </w:r>
          </w:p>
        </w:tc>
      </w:tr>
      <w:tr w:rsidR="00457BBA" w:rsidRPr="00931575" w14:paraId="5DDFCEB3" w14:textId="77777777" w:rsidTr="006B39E5">
        <w:trPr>
          <w:cantSplit/>
          <w:jc w:val="center"/>
        </w:trPr>
        <w:tc>
          <w:tcPr>
            <w:tcW w:w="9648" w:type="dxa"/>
            <w:gridSpan w:val="4"/>
          </w:tcPr>
          <w:p w14:paraId="2B726029" w14:textId="77777777" w:rsidR="00457BBA" w:rsidRPr="00931575" w:rsidRDefault="00457BBA" w:rsidP="006B39E5">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6E097FA4" w14:textId="77777777" w:rsidR="00457BBA" w:rsidRPr="00931575" w:rsidRDefault="00457BBA" w:rsidP="00457BBA">
      <w:pPr>
        <w:rPr>
          <w:noProof/>
        </w:rPr>
      </w:pPr>
    </w:p>
    <w:p w14:paraId="7D72B5E1" w14:textId="77777777" w:rsidR="00457BBA" w:rsidRPr="00931575" w:rsidRDefault="00457BBA" w:rsidP="00457BBA">
      <w:pPr>
        <w:pStyle w:val="TH"/>
      </w:pPr>
      <w:r w:rsidRPr="00931575">
        <w:t>Table C.3-2: Derivation of test requirements (FR2 OTA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176"/>
        <w:gridCol w:w="1368"/>
        <w:gridCol w:w="3132"/>
      </w:tblGrid>
      <w:tr w:rsidR="00457BBA" w:rsidRPr="00931575" w14:paraId="67DC10DA" w14:textId="77777777" w:rsidTr="006B39E5">
        <w:trPr>
          <w:cantSplit/>
          <w:jc w:val="center"/>
        </w:trPr>
        <w:tc>
          <w:tcPr>
            <w:tcW w:w="2972" w:type="dxa"/>
          </w:tcPr>
          <w:p w14:paraId="34B869F5" w14:textId="77777777" w:rsidR="00457BBA" w:rsidRPr="00931575" w:rsidRDefault="00457BBA" w:rsidP="006B39E5">
            <w:pPr>
              <w:pStyle w:val="TAH"/>
            </w:pPr>
            <w:r w:rsidRPr="00931575">
              <w:t xml:space="preserve">Test </w:t>
            </w:r>
          </w:p>
        </w:tc>
        <w:tc>
          <w:tcPr>
            <w:tcW w:w="2176" w:type="dxa"/>
          </w:tcPr>
          <w:p w14:paraId="21C5A12A" w14:textId="77777777" w:rsidR="00457BBA" w:rsidRPr="00931575" w:rsidRDefault="00457BBA" w:rsidP="006B39E5">
            <w:pPr>
              <w:pStyle w:val="TAH"/>
            </w:pPr>
            <w:r w:rsidRPr="00931575">
              <w:t>Minimum requirement in TS 38.104 [2]</w:t>
            </w:r>
          </w:p>
        </w:tc>
        <w:tc>
          <w:tcPr>
            <w:tcW w:w="1368" w:type="dxa"/>
          </w:tcPr>
          <w:p w14:paraId="35C494D6" w14:textId="77777777" w:rsidR="00457BBA" w:rsidRPr="00931575" w:rsidRDefault="00457BBA" w:rsidP="006B39E5">
            <w:pPr>
              <w:pStyle w:val="TAH"/>
            </w:pPr>
            <w:r w:rsidRPr="00931575">
              <w:t>Test Tolerance</w:t>
            </w:r>
            <w:r w:rsidRPr="00931575">
              <w:br/>
              <w:t>(TT</w:t>
            </w:r>
            <w:r w:rsidRPr="00931575">
              <w:rPr>
                <w:vertAlign w:val="subscript"/>
              </w:rPr>
              <w:t>OTA</w:t>
            </w:r>
            <w:r w:rsidRPr="00931575">
              <w:t>)</w:t>
            </w:r>
          </w:p>
        </w:tc>
        <w:tc>
          <w:tcPr>
            <w:tcW w:w="3132" w:type="dxa"/>
          </w:tcPr>
          <w:p w14:paraId="518EA1A5" w14:textId="77777777" w:rsidR="00457BBA" w:rsidRPr="00931575" w:rsidRDefault="00457BBA" w:rsidP="006B39E5">
            <w:pPr>
              <w:pStyle w:val="TAH"/>
            </w:pPr>
            <w:r w:rsidRPr="00931575">
              <w:t>Test requirement in the present document</w:t>
            </w:r>
          </w:p>
        </w:tc>
      </w:tr>
      <w:tr w:rsidR="00457BBA" w:rsidRPr="00931575" w14:paraId="19054C35" w14:textId="77777777" w:rsidTr="006B39E5">
        <w:trPr>
          <w:cantSplit/>
          <w:jc w:val="center"/>
        </w:trPr>
        <w:tc>
          <w:tcPr>
            <w:tcW w:w="2972" w:type="dxa"/>
          </w:tcPr>
          <w:p w14:paraId="007F7A34" w14:textId="77777777" w:rsidR="00457BBA" w:rsidRPr="00931575" w:rsidRDefault="00457BBA" w:rsidP="006B39E5">
            <w:pPr>
              <w:pStyle w:val="TAL"/>
              <w:rPr>
                <w:rFonts w:cs="Arial"/>
              </w:rPr>
            </w:pPr>
            <w:r w:rsidRPr="00931575">
              <w:rPr>
                <w:rFonts w:cs="Arial"/>
              </w:rPr>
              <w:t>8.2.1</w:t>
            </w:r>
            <w:r w:rsidRPr="00931575">
              <w:rPr>
                <w:rFonts w:cs="Arial"/>
              </w:rPr>
              <w:tab/>
            </w:r>
            <w:r w:rsidRPr="00931575">
              <w:t xml:space="preserve">Performance requirements for PUSCH </w:t>
            </w:r>
            <w:r w:rsidRPr="00931575">
              <w:rPr>
                <w:lang w:eastAsia="zh-CN"/>
              </w:rPr>
              <w:t>with transform precoding disabled</w:t>
            </w:r>
          </w:p>
        </w:tc>
        <w:tc>
          <w:tcPr>
            <w:tcW w:w="2176" w:type="dxa"/>
          </w:tcPr>
          <w:p w14:paraId="357FCBCC" w14:textId="77777777" w:rsidR="00457BBA" w:rsidRPr="00931575" w:rsidRDefault="00457BBA" w:rsidP="006B39E5">
            <w:pPr>
              <w:pStyle w:val="TAL"/>
            </w:pPr>
            <w:r w:rsidRPr="00931575">
              <w:t>See clause 11.2.2.1</w:t>
            </w:r>
          </w:p>
        </w:tc>
        <w:tc>
          <w:tcPr>
            <w:tcW w:w="1368" w:type="dxa"/>
          </w:tcPr>
          <w:p w14:paraId="02BA1FB7" w14:textId="77777777" w:rsidR="00457BBA" w:rsidRPr="00931575" w:rsidRDefault="00457BBA" w:rsidP="006B39E5">
            <w:pPr>
              <w:pStyle w:val="TAL"/>
            </w:pPr>
            <w:r w:rsidRPr="00931575">
              <w:t>0.6 dB</w:t>
            </w:r>
          </w:p>
        </w:tc>
        <w:tc>
          <w:tcPr>
            <w:tcW w:w="3132" w:type="dxa"/>
          </w:tcPr>
          <w:p w14:paraId="395F5CD0" w14:textId="77777777" w:rsidR="00457BBA" w:rsidRPr="00931575" w:rsidRDefault="00457BBA" w:rsidP="006B39E5">
            <w:pPr>
              <w:pStyle w:val="TAL"/>
            </w:pPr>
            <w:r w:rsidRPr="00931575">
              <w:t>Formula: SNR + TT</w:t>
            </w:r>
            <w:r w:rsidRPr="00931575">
              <w:rPr>
                <w:vertAlign w:val="subscript"/>
              </w:rPr>
              <w:t>OTA</w:t>
            </w:r>
          </w:p>
          <w:p w14:paraId="1A786D49" w14:textId="77777777" w:rsidR="00457BBA" w:rsidRPr="00931575" w:rsidRDefault="00457BBA" w:rsidP="006B39E5">
            <w:pPr>
              <w:pStyle w:val="TAL"/>
              <w:rPr>
                <w:rFonts w:cs="Arial"/>
              </w:rPr>
            </w:pPr>
            <w:r w:rsidRPr="00931575">
              <w:t>T-put limit unchanged</w:t>
            </w:r>
          </w:p>
        </w:tc>
      </w:tr>
      <w:tr w:rsidR="00457BBA" w:rsidRPr="00931575" w14:paraId="5CD48C94" w14:textId="77777777" w:rsidTr="006B39E5">
        <w:trPr>
          <w:cantSplit/>
          <w:jc w:val="center"/>
        </w:trPr>
        <w:tc>
          <w:tcPr>
            <w:tcW w:w="2972" w:type="dxa"/>
          </w:tcPr>
          <w:p w14:paraId="7B495A0D" w14:textId="77777777" w:rsidR="00457BBA" w:rsidRPr="00931575" w:rsidRDefault="00457BBA" w:rsidP="006B39E5">
            <w:pPr>
              <w:pStyle w:val="TAL"/>
              <w:rPr>
                <w:rFonts w:cs="Arial"/>
              </w:rPr>
            </w:pPr>
            <w:r w:rsidRPr="00931575">
              <w:rPr>
                <w:rFonts w:cs="Arial"/>
              </w:rPr>
              <w:t>8.2.2</w:t>
            </w:r>
            <w:r w:rsidRPr="00931575">
              <w:rPr>
                <w:rFonts w:cs="Arial"/>
              </w:rPr>
              <w:tab/>
            </w:r>
            <w:r w:rsidRPr="00931575">
              <w:t xml:space="preserve">Performance requirements for PUSCH </w:t>
            </w:r>
            <w:r w:rsidRPr="00931575">
              <w:rPr>
                <w:lang w:eastAsia="zh-CN"/>
              </w:rPr>
              <w:t xml:space="preserve">with </w:t>
            </w:r>
            <w:r w:rsidRPr="00931575">
              <w:rPr>
                <w:rFonts w:eastAsia="Malgun Gothic"/>
              </w:rPr>
              <w:t xml:space="preserve">transform </w:t>
            </w:r>
            <w:r w:rsidRPr="00931575">
              <w:rPr>
                <w:lang w:eastAsia="zh-CN"/>
              </w:rPr>
              <w:t xml:space="preserve">precoding </w:t>
            </w:r>
            <w:r w:rsidRPr="00931575">
              <w:rPr>
                <w:rFonts w:hint="eastAsia"/>
                <w:lang w:eastAsia="zh-CN"/>
              </w:rPr>
              <w:t>enabled</w:t>
            </w:r>
          </w:p>
        </w:tc>
        <w:tc>
          <w:tcPr>
            <w:tcW w:w="2176" w:type="dxa"/>
          </w:tcPr>
          <w:p w14:paraId="4810ABE5" w14:textId="77777777" w:rsidR="00457BBA" w:rsidRPr="00931575" w:rsidRDefault="00457BBA" w:rsidP="006B39E5">
            <w:pPr>
              <w:pStyle w:val="TAL"/>
            </w:pPr>
            <w:r w:rsidRPr="00931575">
              <w:t>See clause 11.2.2.2</w:t>
            </w:r>
          </w:p>
        </w:tc>
        <w:tc>
          <w:tcPr>
            <w:tcW w:w="1368" w:type="dxa"/>
          </w:tcPr>
          <w:p w14:paraId="429F3DBE" w14:textId="77777777" w:rsidR="00457BBA" w:rsidRPr="00931575" w:rsidRDefault="00457BBA" w:rsidP="006B39E5">
            <w:pPr>
              <w:pStyle w:val="TAL"/>
            </w:pPr>
            <w:r w:rsidRPr="00931575">
              <w:t>0.</w:t>
            </w:r>
            <w:r w:rsidRPr="00931575">
              <w:rPr>
                <w:lang w:eastAsia="zh-CN"/>
              </w:rPr>
              <w:t xml:space="preserve">6 </w:t>
            </w:r>
            <w:r w:rsidRPr="00931575">
              <w:t>dB</w:t>
            </w:r>
          </w:p>
        </w:tc>
        <w:tc>
          <w:tcPr>
            <w:tcW w:w="3132" w:type="dxa"/>
          </w:tcPr>
          <w:p w14:paraId="72107BC9" w14:textId="77777777" w:rsidR="00457BBA" w:rsidRPr="00931575" w:rsidRDefault="00457BBA" w:rsidP="006B39E5">
            <w:pPr>
              <w:pStyle w:val="TAL"/>
            </w:pPr>
            <w:r w:rsidRPr="00931575">
              <w:t>Formula: SNR + TT</w:t>
            </w:r>
            <w:r w:rsidRPr="00931575">
              <w:rPr>
                <w:vertAlign w:val="subscript"/>
              </w:rPr>
              <w:t>OTA</w:t>
            </w:r>
          </w:p>
          <w:p w14:paraId="7D69BF15" w14:textId="77777777" w:rsidR="00457BBA" w:rsidRPr="00931575" w:rsidRDefault="00457BBA" w:rsidP="006B39E5">
            <w:pPr>
              <w:pStyle w:val="TAL"/>
            </w:pPr>
            <w:r w:rsidRPr="00931575">
              <w:t>T-put limit unchanged</w:t>
            </w:r>
          </w:p>
        </w:tc>
      </w:tr>
      <w:tr w:rsidR="00457BBA" w:rsidRPr="00931575" w14:paraId="7F24A990"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6121DEA8" w14:textId="77777777" w:rsidR="00457BBA" w:rsidRPr="00931575" w:rsidRDefault="00457BBA" w:rsidP="006B39E5">
            <w:pPr>
              <w:pStyle w:val="TAL"/>
              <w:rPr>
                <w:rFonts w:cs="Arial"/>
              </w:rPr>
            </w:pPr>
            <w:r w:rsidRPr="00931575">
              <w:rPr>
                <w:rFonts w:cs="Arial"/>
              </w:rPr>
              <w:t>8.2.3</w:t>
            </w:r>
            <w:r w:rsidRPr="00931575">
              <w:rPr>
                <w:rFonts w:cs="Arial"/>
              </w:rPr>
              <w:tab/>
            </w:r>
            <w:r w:rsidRPr="00931575">
              <w:t xml:space="preserve">Performance requirements for UCI multiplexed on PUSCH </w:t>
            </w:r>
          </w:p>
        </w:tc>
        <w:tc>
          <w:tcPr>
            <w:tcW w:w="2176" w:type="dxa"/>
            <w:tcBorders>
              <w:top w:val="single" w:sz="4" w:space="0" w:color="auto"/>
              <w:left w:val="single" w:sz="4" w:space="0" w:color="auto"/>
              <w:bottom w:val="single" w:sz="4" w:space="0" w:color="auto"/>
              <w:right w:val="single" w:sz="4" w:space="0" w:color="auto"/>
            </w:tcBorders>
          </w:tcPr>
          <w:p w14:paraId="6B67CB83" w14:textId="77777777" w:rsidR="00457BBA" w:rsidRPr="00931575" w:rsidRDefault="00457BBA" w:rsidP="006B39E5">
            <w:pPr>
              <w:pStyle w:val="TAL"/>
            </w:pPr>
            <w:r w:rsidRPr="00931575">
              <w:t>See clause 11.2.2.3</w:t>
            </w:r>
          </w:p>
        </w:tc>
        <w:tc>
          <w:tcPr>
            <w:tcW w:w="1368" w:type="dxa"/>
            <w:tcBorders>
              <w:top w:val="single" w:sz="4" w:space="0" w:color="auto"/>
              <w:left w:val="single" w:sz="4" w:space="0" w:color="auto"/>
              <w:bottom w:val="single" w:sz="4" w:space="0" w:color="auto"/>
              <w:right w:val="single" w:sz="4" w:space="0" w:color="auto"/>
            </w:tcBorders>
          </w:tcPr>
          <w:p w14:paraId="07F763CB" w14:textId="77777777" w:rsidR="00457BBA" w:rsidRPr="00931575" w:rsidRDefault="00457BBA" w:rsidP="006B39E5">
            <w:pPr>
              <w:pStyle w:val="TAL"/>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38BC1852" w14:textId="77777777" w:rsidR="00457BBA" w:rsidRPr="00931575" w:rsidRDefault="00457BBA" w:rsidP="006B39E5">
            <w:pPr>
              <w:pStyle w:val="TAL"/>
            </w:pPr>
            <w:r w:rsidRPr="00931575">
              <w:t>Formula: SNR + TT</w:t>
            </w:r>
            <w:r w:rsidRPr="00931575">
              <w:rPr>
                <w:vertAlign w:val="subscript"/>
              </w:rPr>
              <w:t>OTA</w:t>
            </w:r>
          </w:p>
          <w:p w14:paraId="22FDD6C3" w14:textId="77777777" w:rsidR="00457BBA" w:rsidRPr="00931575" w:rsidRDefault="00457BBA" w:rsidP="006B39E5">
            <w:pPr>
              <w:pStyle w:val="TAL"/>
            </w:pPr>
            <w:r w:rsidRPr="00931575">
              <w:t>BLER limit unchanged</w:t>
            </w:r>
          </w:p>
        </w:tc>
      </w:tr>
      <w:tr w:rsidR="00457BBA" w:rsidRPr="00931575" w14:paraId="1A0F0FB1"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3C89F864" w14:textId="77777777" w:rsidR="00457BBA" w:rsidRPr="00931575" w:rsidRDefault="00457BBA" w:rsidP="006B39E5">
            <w:pPr>
              <w:pStyle w:val="TAL"/>
            </w:pPr>
            <w:r w:rsidRPr="00931575">
              <w:rPr>
                <w:rFonts w:hint="eastAsia"/>
                <w:lang w:eastAsia="zh-CN"/>
              </w:rPr>
              <w:t>8</w:t>
            </w:r>
            <w:r w:rsidRPr="00931575">
              <w:rPr>
                <w:lang w:eastAsia="zh-CN"/>
              </w:rPr>
              <w:t>.2.7 Performance requirements for PUSCH repetition Type A</w:t>
            </w:r>
          </w:p>
        </w:tc>
        <w:tc>
          <w:tcPr>
            <w:tcW w:w="2176" w:type="dxa"/>
            <w:tcBorders>
              <w:top w:val="single" w:sz="4" w:space="0" w:color="auto"/>
              <w:left w:val="single" w:sz="4" w:space="0" w:color="auto"/>
              <w:bottom w:val="single" w:sz="4" w:space="0" w:color="auto"/>
              <w:right w:val="single" w:sz="4" w:space="0" w:color="auto"/>
            </w:tcBorders>
          </w:tcPr>
          <w:p w14:paraId="140AF091" w14:textId="77777777" w:rsidR="00457BBA" w:rsidRPr="00931575" w:rsidRDefault="00457BBA" w:rsidP="006B39E5">
            <w:pPr>
              <w:pStyle w:val="TAL"/>
            </w:pPr>
            <w:r w:rsidRPr="00931575">
              <w:rPr>
                <w:rFonts w:hint="eastAsia"/>
                <w:lang w:eastAsia="zh-CN"/>
              </w:rPr>
              <w:t>S</w:t>
            </w:r>
            <w:r w:rsidRPr="00931575">
              <w:rPr>
                <w:lang w:eastAsia="zh-CN"/>
              </w:rPr>
              <w:t>ee clause 11.2.2.4</w:t>
            </w:r>
          </w:p>
        </w:tc>
        <w:tc>
          <w:tcPr>
            <w:tcW w:w="1368" w:type="dxa"/>
            <w:tcBorders>
              <w:top w:val="single" w:sz="4" w:space="0" w:color="auto"/>
              <w:left w:val="single" w:sz="4" w:space="0" w:color="auto"/>
              <w:bottom w:val="single" w:sz="4" w:space="0" w:color="auto"/>
              <w:right w:val="single" w:sz="4" w:space="0" w:color="auto"/>
            </w:tcBorders>
          </w:tcPr>
          <w:p w14:paraId="02BBB529" w14:textId="77777777" w:rsidR="00457BBA" w:rsidRPr="00931575" w:rsidRDefault="00457BBA" w:rsidP="006B39E5">
            <w:pPr>
              <w:pStyle w:val="TAL"/>
            </w:pPr>
            <w:r w:rsidRPr="00931575">
              <w:rPr>
                <w:rFonts w:hint="eastAsia"/>
                <w:lang w:eastAsia="zh-CN"/>
              </w:rPr>
              <w:t>0</w:t>
            </w:r>
            <w:r w:rsidRPr="00931575">
              <w:rPr>
                <w:lang w:eastAsia="zh-CN"/>
              </w:rPr>
              <w:t>.6 dB</w:t>
            </w:r>
          </w:p>
        </w:tc>
        <w:tc>
          <w:tcPr>
            <w:tcW w:w="3132" w:type="dxa"/>
            <w:tcBorders>
              <w:top w:val="single" w:sz="4" w:space="0" w:color="auto"/>
              <w:left w:val="single" w:sz="4" w:space="0" w:color="auto"/>
              <w:bottom w:val="single" w:sz="4" w:space="0" w:color="auto"/>
              <w:right w:val="single" w:sz="4" w:space="0" w:color="auto"/>
            </w:tcBorders>
          </w:tcPr>
          <w:p w14:paraId="76218822" w14:textId="77777777" w:rsidR="00457BBA" w:rsidRPr="00931575" w:rsidRDefault="00457BBA" w:rsidP="006B39E5">
            <w:pPr>
              <w:pStyle w:val="TAL"/>
            </w:pPr>
            <w:r w:rsidRPr="00931575">
              <w:t>Formula: SNR + TT</w:t>
            </w:r>
            <w:r w:rsidRPr="00931575">
              <w:rPr>
                <w:vertAlign w:val="subscript"/>
              </w:rPr>
              <w:t>OTA</w:t>
            </w:r>
          </w:p>
          <w:p w14:paraId="7F7080ED" w14:textId="77777777" w:rsidR="00457BBA" w:rsidRPr="00931575" w:rsidRDefault="00457BBA" w:rsidP="006B39E5">
            <w:pPr>
              <w:pStyle w:val="TAL"/>
            </w:pPr>
            <w:r w:rsidRPr="00931575">
              <w:t>BLER limit unchanged</w:t>
            </w:r>
          </w:p>
        </w:tc>
      </w:tr>
      <w:tr w:rsidR="00457BBA" w:rsidRPr="00931575" w14:paraId="5F825E26" w14:textId="77777777" w:rsidTr="006B39E5">
        <w:tblPrEx>
          <w:tblLook w:val="04A0" w:firstRow="1" w:lastRow="0" w:firstColumn="1" w:lastColumn="0" w:noHBand="0" w:noVBand="1"/>
        </w:tblPrEx>
        <w:trPr>
          <w:cantSplit/>
          <w:jc w:val="center"/>
        </w:trPr>
        <w:tc>
          <w:tcPr>
            <w:tcW w:w="2972" w:type="dxa"/>
            <w:tcBorders>
              <w:top w:val="single" w:sz="4" w:space="0" w:color="auto"/>
              <w:left w:val="single" w:sz="4" w:space="0" w:color="auto"/>
              <w:bottom w:val="single" w:sz="4" w:space="0" w:color="auto"/>
              <w:right w:val="single" w:sz="4" w:space="0" w:color="auto"/>
            </w:tcBorders>
          </w:tcPr>
          <w:p w14:paraId="4ED9BC10" w14:textId="77777777" w:rsidR="00457BBA" w:rsidRPr="00931575" w:rsidRDefault="00457BBA" w:rsidP="006B39E5">
            <w:pPr>
              <w:pStyle w:val="TAL"/>
              <w:rPr>
                <w:lang w:eastAsia="zh-CN"/>
              </w:rPr>
            </w:pPr>
            <w:r w:rsidRPr="00931575">
              <w:rPr>
                <w:lang w:val="en-US"/>
              </w:rPr>
              <w:t>8.2.8</w:t>
            </w:r>
            <w:r w:rsidRPr="00931575">
              <w:tab/>
              <w:t>Performance requirements for PUSCH mapping Type B with non-slot transmission</w:t>
            </w:r>
          </w:p>
        </w:tc>
        <w:tc>
          <w:tcPr>
            <w:tcW w:w="2176" w:type="dxa"/>
            <w:tcBorders>
              <w:top w:val="single" w:sz="4" w:space="0" w:color="auto"/>
              <w:left w:val="single" w:sz="4" w:space="0" w:color="auto"/>
              <w:bottom w:val="single" w:sz="4" w:space="0" w:color="auto"/>
              <w:right w:val="single" w:sz="4" w:space="0" w:color="auto"/>
            </w:tcBorders>
          </w:tcPr>
          <w:p w14:paraId="12108596" w14:textId="77777777" w:rsidR="00457BBA" w:rsidRPr="00931575" w:rsidRDefault="00457BBA" w:rsidP="006B39E5">
            <w:pPr>
              <w:pStyle w:val="TAL"/>
              <w:rPr>
                <w:lang w:eastAsia="zh-CN"/>
              </w:rPr>
            </w:pPr>
            <w:r w:rsidRPr="00931575">
              <w:t>See clause </w:t>
            </w:r>
            <w:r w:rsidRPr="00931575">
              <w:rPr>
                <w:lang w:val="en-US"/>
              </w:rPr>
              <w:t>11.2.2.5</w:t>
            </w:r>
          </w:p>
        </w:tc>
        <w:tc>
          <w:tcPr>
            <w:tcW w:w="1368" w:type="dxa"/>
            <w:tcBorders>
              <w:top w:val="single" w:sz="4" w:space="0" w:color="auto"/>
              <w:left w:val="single" w:sz="4" w:space="0" w:color="auto"/>
              <w:bottom w:val="single" w:sz="4" w:space="0" w:color="auto"/>
              <w:right w:val="single" w:sz="4" w:space="0" w:color="auto"/>
            </w:tcBorders>
          </w:tcPr>
          <w:p w14:paraId="1EE181D1" w14:textId="77777777" w:rsidR="00457BBA" w:rsidRPr="00931575" w:rsidRDefault="00457BBA" w:rsidP="006B39E5">
            <w:pPr>
              <w:pStyle w:val="TAL"/>
              <w:rPr>
                <w:lang w:eastAsia="zh-CN"/>
              </w:rPr>
            </w:pPr>
            <w:r w:rsidRPr="00931575">
              <w:t>0.</w:t>
            </w:r>
            <w:r w:rsidRPr="00931575">
              <w:rPr>
                <w:lang w:eastAsia="zh-CN"/>
              </w:rPr>
              <w:t xml:space="preserve">6 </w:t>
            </w:r>
            <w:r w:rsidRPr="00931575">
              <w:t>dB</w:t>
            </w:r>
          </w:p>
        </w:tc>
        <w:tc>
          <w:tcPr>
            <w:tcW w:w="3132" w:type="dxa"/>
            <w:tcBorders>
              <w:top w:val="single" w:sz="4" w:space="0" w:color="auto"/>
              <w:left w:val="single" w:sz="4" w:space="0" w:color="auto"/>
              <w:bottom w:val="single" w:sz="4" w:space="0" w:color="auto"/>
              <w:right w:val="single" w:sz="4" w:space="0" w:color="auto"/>
            </w:tcBorders>
          </w:tcPr>
          <w:p w14:paraId="4C3DFCDA" w14:textId="77777777" w:rsidR="00457BBA" w:rsidRPr="00931575" w:rsidRDefault="00457BBA" w:rsidP="006B39E5">
            <w:r w:rsidRPr="00931575">
              <w:t>Formula: SNR + TT</w:t>
            </w:r>
            <w:r w:rsidRPr="00931575">
              <w:rPr>
                <w:vertAlign w:val="subscript"/>
              </w:rPr>
              <w:t>OTA</w:t>
            </w:r>
          </w:p>
          <w:p w14:paraId="011A0D71" w14:textId="77777777" w:rsidR="00457BBA" w:rsidRPr="00931575" w:rsidRDefault="00457BBA" w:rsidP="006B39E5">
            <w:pPr>
              <w:pStyle w:val="TAL"/>
            </w:pPr>
            <w:r w:rsidRPr="00931575">
              <w:t>T-put limit unchanged</w:t>
            </w:r>
          </w:p>
        </w:tc>
      </w:tr>
      <w:tr w:rsidR="00301F43" w:rsidRPr="00931575" w14:paraId="4EF45CF3" w14:textId="77777777" w:rsidTr="006B39E5">
        <w:tblPrEx>
          <w:tblLook w:val="04A0" w:firstRow="1" w:lastRow="0" w:firstColumn="1" w:lastColumn="0" w:noHBand="0" w:noVBand="1"/>
        </w:tblPrEx>
        <w:trPr>
          <w:cantSplit/>
          <w:jc w:val="center"/>
          <w:ins w:id="459" w:author="Wu Jingzhou - China Telecom" w:date="2023-01-18T17:51:00Z"/>
        </w:trPr>
        <w:tc>
          <w:tcPr>
            <w:tcW w:w="2972" w:type="dxa"/>
            <w:tcBorders>
              <w:top w:val="single" w:sz="4" w:space="0" w:color="auto"/>
              <w:left w:val="single" w:sz="4" w:space="0" w:color="auto"/>
              <w:bottom w:val="single" w:sz="4" w:space="0" w:color="auto"/>
              <w:right w:val="single" w:sz="4" w:space="0" w:color="auto"/>
            </w:tcBorders>
          </w:tcPr>
          <w:p w14:paraId="3BF248FE" w14:textId="52F18172" w:rsidR="00301F43" w:rsidRPr="00931575" w:rsidRDefault="00301F43" w:rsidP="00301F43">
            <w:pPr>
              <w:pStyle w:val="TAL"/>
              <w:rPr>
                <w:ins w:id="460" w:author="Wu Jingzhou - China Telecom" w:date="2023-01-18T17:51:00Z"/>
                <w:lang w:val="en-US"/>
              </w:rPr>
            </w:pPr>
            <w:ins w:id="461" w:author="Wu Jingzhou - China Telecom" w:date="2023-01-18T17:51:00Z">
              <w:r>
                <w:rPr>
                  <w:lang w:eastAsia="zh-CN"/>
                </w:rPr>
                <w:t xml:space="preserve">8.2.12 Performance requirements for PUSCH TB over </w:t>
              </w:r>
              <w:proofErr w:type="gramStart"/>
              <w:r>
                <w:rPr>
                  <w:lang w:eastAsia="zh-CN"/>
                </w:rPr>
                <w:t>Multi-Slots</w:t>
              </w:r>
              <w:proofErr w:type="gramEnd"/>
            </w:ins>
          </w:p>
        </w:tc>
        <w:tc>
          <w:tcPr>
            <w:tcW w:w="2176" w:type="dxa"/>
            <w:tcBorders>
              <w:top w:val="single" w:sz="4" w:space="0" w:color="auto"/>
              <w:left w:val="single" w:sz="4" w:space="0" w:color="auto"/>
              <w:bottom w:val="single" w:sz="4" w:space="0" w:color="auto"/>
              <w:right w:val="single" w:sz="4" w:space="0" w:color="auto"/>
            </w:tcBorders>
          </w:tcPr>
          <w:p w14:paraId="58E711A9" w14:textId="399D0B1B" w:rsidR="00301F43" w:rsidRPr="00931575" w:rsidRDefault="00301F43" w:rsidP="00301F43">
            <w:pPr>
              <w:pStyle w:val="TAL"/>
              <w:rPr>
                <w:ins w:id="462" w:author="Wu Jingzhou - China Telecom" w:date="2023-01-18T17:51:00Z"/>
              </w:rPr>
            </w:pPr>
            <w:ins w:id="463" w:author="Wu Jingzhou - China Telecom" w:date="2023-01-18T17:51:00Z">
              <w:r w:rsidRPr="00931575">
                <w:t>See clause 11.2.2.</w:t>
              </w:r>
            </w:ins>
            <w:ins w:id="464" w:author="Wu Jingzhou - China Telecom" w:date="2023-01-18T17:52:00Z">
              <w:r>
                <w:t>9</w:t>
              </w:r>
            </w:ins>
          </w:p>
        </w:tc>
        <w:tc>
          <w:tcPr>
            <w:tcW w:w="1368" w:type="dxa"/>
            <w:tcBorders>
              <w:top w:val="single" w:sz="4" w:space="0" w:color="auto"/>
              <w:left w:val="single" w:sz="4" w:space="0" w:color="auto"/>
              <w:bottom w:val="single" w:sz="4" w:space="0" w:color="auto"/>
              <w:right w:val="single" w:sz="4" w:space="0" w:color="auto"/>
            </w:tcBorders>
          </w:tcPr>
          <w:p w14:paraId="339D74FC" w14:textId="27D0F5E1" w:rsidR="00301F43" w:rsidRPr="00931575" w:rsidRDefault="00301F43" w:rsidP="00301F43">
            <w:pPr>
              <w:pStyle w:val="TAL"/>
              <w:rPr>
                <w:ins w:id="465" w:author="Wu Jingzhou - China Telecom" w:date="2023-01-18T17:51:00Z"/>
              </w:rPr>
            </w:pPr>
            <w:ins w:id="466" w:author="Wu Jingzhou - China Telecom" w:date="2023-01-18T17:51:00Z">
              <w:r w:rsidRPr="00931575">
                <w:t>0.6 dB</w:t>
              </w:r>
            </w:ins>
          </w:p>
        </w:tc>
        <w:tc>
          <w:tcPr>
            <w:tcW w:w="3132" w:type="dxa"/>
            <w:tcBorders>
              <w:top w:val="single" w:sz="4" w:space="0" w:color="auto"/>
              <w:left w:val="single" w:sz="4" w:space="0" w:color="auto"/>
              <w:bottom w:val="single" w:sz="4" w:space="0" w:color="auto"/>
              <w:right w:val="single" w:sz="4" w:space="0" w:color="auto"/>
            </w:tcBorders>
          </w:tcPr>
          <w:p w14:paraId="167582D8" w14:textId="77777777" w:rsidR="00301F43" w:rsidRPr="00931575" w:rsidRDefault="00301F43" w:rsidP="00301F43">
            <w:pPr>
              <w:pStyle w:val="TAL"/>
              <w:rPr>
                <w:ins w:id="467" w:author="Wu Jingzhou - China Telecom" w:date="2023-01-18T17:51:00Z"/>
              </w:rPr>
            </w:pPr>
            <w:ins w:id="468" w:author="Wu Jingzhou - China Telecom" w:date="2023-01-18T17:51:00Z">
              <w:r w:rsidRPr="00931575">
                <w:t>Formula: SNR + TT</w:t>
              </w:r>
              <w:r w:rsidRPr="00931575">
                <w:rPr>
                  <w:vertAlign w:val="subscript"/>
                </w:rPr>
                <w:t>OTA</w:t>
              </w:r>
            </w:ins>
          </w:p>
          <w:p w14:paraId="3A9DB34D" w14:textId="35296499" w:rsidR="00301F43" w:rsidRPr="00931575" w:rsidRDefault="00301F43" w:rsidP="00301F43">
            <w:pPr>
              <w:rPr>
                <w:ins w:id="469" w:author="Wu Jingzhou - China Telecom" w:date="2023-01-18T17:51:00Z"/>
              </w:rPr>
            </w:pPr>
            <w:ins w:id="470" w:author="Wu Jingzhou - China Telecom" w:date="2023-01-18T17:51:00Z">
              <w:r w:rsidRPr="00931575">
                <w:t>T-put limit unchanged</w:t>
              </w:r>
            </w:ins>
          </w:p>
        </w:tc>
      </w:tr>
      <w:tr w:rsidR="00301F43" w:rsidRPr="00931575" w14:paraId="73FB3849" w14:textId="77777777" w:rsidTr="006B39E5">
        <w:tblPrEx>
          <w:tblLook w:val="04A0" w:firstRow="1" w:lastRow="0" w:firstColumn="1" w:lastColumn="0" w:noHBand="0" w:noVBand="1"/>
        </w:tblPrEx>
        <w:trPr>
          <w:cantSplit/>
          <w:jc w:val="center"/>
          <w:ins w:id="471" w:author="Wu Jingzhou - China Telecom" w:date="2023-01-18T17:51:00Z"/>
        </w:trPr>
        <w:tc>
          <w:tcPr>
            <w:tcW w:w="2972" w:type="dxa"/>
            <w:tcBorders>
              <w:top w:val="single" w:sz="4" w:space="0" w:color="auto"/>
              <w:left w:val="single" w:sz="4" w:space="0" w:color="auto"/>
              <w:bottom w:val="single" w:sz="4" w:space="0" w:color="auto"/>
              <w:right w:val="single" w:sz="4" w:space="0" w:color="auto"/>
            </w:tcBorders>
          </w:tcPr>
          <w:p w14:paraId="0B8D3DE1" w14:textId="15FFDC24" w:rsidR="00301F43" w:rsidRPr="00931575" w:rsidRDefault="00301F43" w:rsidP="00301F43">
            <w:pPr>
              <w:pStyle w:val="TAL"/>
              <w:rPr>
                <w:ins w:id="472" w:author="Wu Jingzhou - China Telecom" w:date="2023-01-18T17:51:00Z"/>
                <w:lang w:val="en-US"/>
              </w:rPr>
            </w:pPr>
            <w:ins w:id="473" w:author="Wu Jingzhou - China Telecom" w:date="2023-01-18T17:51:00Z">
              <w:r>
                <w:rPr>
                  <w:lang w:eastAsia="zh-CN"/>
                </w:rPr>
                <w:t>8.2.13 Performance requirements for PUSCH with DM-RS bundling</w:t>
              </w:r>
            </w:ins>
          </w:p>
        </w:tc>
        <w:tc>
          <w:tcPr>
            <w:tcW w:w="2176" w:type="dxa"/>
            <w:tcBorders>
              <w:top w:val="single" w:sz="4" w:space="0" w:color="auto"/>
              <w:left w:val="single" w:sz="4" w:space="0" w:color="auto"/>
              <w:bottom w:val="single" w:sz="4" w:space="0" w:color="auto"/>
              <w:right w:val="single" w:sz="4" w:space="0" w:color="auto"/>
            </w:tcBorders>
          </w:tcPr>
          <w:p w14:paraId="448B99FC" w14:textId="3D5A64B6" w:rsidR="00301F43" w:rsidRPr="00931575" w:rsidRDefault="00301F43" w:rsidP="00301F43">
            <w:pPr>
              <w:pStyle w:val="TAL"/>
              <w:rPr>
                <w:ins w:id="474" w:author="Wu Jingzhou - China Telecom" w:date="2023-01-18T17:51:00Z"/>
              </w:rPr>
            </w:pPr>
            <w:ins w:id="475" w:author="Wu Jingzhou - China Telecom" w:date="2023-01-18T17:51:00Z">
              <w:r w:rsidRPr="00931575">
                <w:t>See clause 11.2.2.</w:t>
              </w:r>
            </w:ins>
            <w:ins w:id="476" w:author="Wu Jingzhou - China Telecom" w:date="2023-01-18T17:52:00Z">
              <w:r>
                <w:t>10</w:t>
              </w:r>
            </w:ins>
          </w:p>
        </w:tc>
        <w:tc>
          <w:tcPr>
            <w:tcW w:w="1368" w:type="dxa"/>
            <w:tcBorders>
              <w:top w:val="single" w:sz="4" w:space="0" w:color="auto"/>
              <w:left w:val="single" w:sz="4" w:space="0" w:color="auto"/>
              <w:bottom w:val="single" w:sz="4" w:space="0" w:color="auto"/>
              <w:right w:val="single" w:sz="4" w:space="0" w:color="auto"/>
            </w:tcBorders>
          </w:tcPr>
          <w:p w14:paraId="3A9F29B2" w14:textId="2C5EEDE9" w:rsidR="00301F43" w:rsidRPr="00931575" w:rsidRDefault="00301F43" w:rsidP="00301F43">
            <w:pPr>
              <w:pStyle w:val="TAL"/>
              <w:rPr>
                <w:ins w:id="477" w:author="Wu Jingzhou - China Telecom" w:date="2023-01-18T17:51:00Z"/>
              </w:rPr>
            </w:pPr>
            <w:ins w:id="478" w:author="Wu Jingzhou - China Telecom" w:date="2023-01-18T17:51:00Z">
              <w:r w:rsidRPr="00931575">
                <w:t>0.</w:t>
              </w:r>
              <w:r w:rsidRPr="00931575">
                <w:rPr>
                  <w:lang w:eastAsia="zh-CN"/>
                </w:rPr>
                <w:t xml:space="preserve">6 </w:t>
              </w:r>
              <w:r w:rsidRPr="00931575">
                <w:t>dB</w:t>
              </w:r>
            </w:ins>
          </w:p>
        </w:tc>
        <w:tc>
          <w:tcPr>
            <w:tcW w:w="3132" w:type="dxa"/>
            <w:tcBorders>
              <w:top w:val="single" w:sz="4" w:space="0" w:color="auto"/>
              <w:left w:val="single" w:sz="4" w:space="0" w:color="auto"/>
              <w:bottom w:val="single" w:sz="4" w:space="0" w:color="auto"/>
              <w:right w:val="single" w:sz="4" w:space="0" w:color="auto"/>
            </w:tcBorders>
          </w:tcPr>
          <w:p w14:paraId="50D9DA09" w14:textId="77777777" w:rsidR="00301F43" w:rsidRPr="00931575" w:rsidRDefault="00301F43" w:rsidP="00301F43">
            <w:pPr>
              <w:pStyle w:val="TAL"/>
              <w:rPr>
                <w:ins w:id="479" w:author="Wu Jingzhou - China Telecom" w:date="2023-01-18T17:51:00Z"/>
              </w:rPr>
            </w:pPr>
            <w:ins w:id="480" w:author="Wu Jingzhou - China Telecom" w:date="2023-01-18T17:51:00Z">
              <w:r w:rsidRPr="00931575">
                <w:t>Formula: SNR + TT</w:t>
              </w:r>
              <w:r w:rsidRPr="00931575">
                <w:rPr>
                  <w:vertAlign w:val="subscript"/>
                </w:rPr>
                <w:t>OTA</w:t>
              </w:r>
            </w:ins>
          </w:p>
          <w:p w14:paraId="070F60A4" w14:textId="508E75AB" w:rsidR="00301F43" w:rsidRPr="00931575" w:rsidRDefault="00301F43" w:rsidP="00301F43">
            <w:pPr>
              <w:rPr>
                <w:ins w:id="481" w:author="Wu Jingzhou - China Telecom" w:date="2023-01-18T17:51:00Z"/>
              </w:rPr>
            </w:pPr>
            <w:ins w:id="482" w:author="Wu Jingzhou - China Telecom" w:date="2023-01-18T17:51:00Z">
              <w:r w:rsidRPr="00931575">
                <w:t>T-put limit unchanged</w:t>
              </w:r>
            </w:ins>
          </w:p>
        </w:tc>
      </w:tr>
      <w:tr w:rsidR="00457BBA" w:rsidRPr="00931575" w14:paraId="54A2F979" w14:textId="77777777" w:rsidTr="006B39E5">
        <w:trPr>
          <w:cantSplit/>
          <w:jc w:val="center"/>
        </w:trPr>
        <w:tc>
          <w:tcPr>
            <w:tcW w:w="2972" w:type="dxa"/>
          </w:tcPr>
          <w:p w14:paraId="2762B731" w14:textId="77777777" w:rsidR="00457BBA" w:rsidRPr="00931575" w:rsidRDefault="00457BBA" w:rsidP="006B39E5">
            <w:pPr>
              <w:pStyle w:val="TAL"/>
              <w:rPr>
                <w:rFonts w:cs="Arial"/>
                <w:noProof/>
              </w:rPr>
            </w:pPr>
            <w:r w:rsidRPr="00931575">
              <w:rPr>
                <w:rFonts w:cs="Arial"/>
              </w:rPr>
              <w:t>8.3.1</w:t>
            </w:r>
            <w:r w:rsidRPr="00931575">
              <w:rPr>
                <w:rFonts w:cs="Arial"/>
              </w:rPr>
              <w:tab/>
            </w:r>
            <w:r w:rsidRPr="00931575">
              <w:t xml:space="preserve">Performance requirements for PUCCH format </w:t>
            </w:r>
            <w:r w:rsidRPr="00931575">
              <w:rPr>
                <w:rFonts w:hint="eastAsia"/>
                <w:lang w:eastAsia="zh-CN"/>
              </w:rPr>
              <w:t>0</w:t>
            </w:r>
          </w:p>
        </w:tc>
        <w:tc>
          <w:tcPr>
            <w:tcW w:w="2176" w:type="dxa"/>
          </w:tcPr>
          <w:p w14:paraId="111A9A83" w14:textId="77777777" w:rsidR="00457BBA" w:rsidRPr="00931575" w:rsidRDefault="00457BBA" w:rsidP="006B39E5">
            <w:pPr>
              <w:pStyle w:val="TAL"/>
              <w:rPr>
                <w:rFonts w:eastAsia="‚c‚e‚o“Á‘¾ƒSƒVƒbƒN‘Ì"/>
              </w:rPr>
            </w:pPr>
            <w:r w:rsidRPr="00931575">
              <w:t>See clause 11.3.2.2</w:t>
            </w:r>
          </w:p>
        </w:tc>
        <w:tc>
          <w:tcPr>
            <w:tcW w:w="1368" w:type="dxa"/>
          </w:tcPr>
          <w:p w14:paraId="44A6408C" w14:textId="77777777" w:rsidR="00457BBA" w:rsidRPr="00931575" w:rsidRDefault="00457BBA" w:rsidP="006B39E5">
            <w:pPr>
              <w:pStyle w:val="TAL"/>
            </w:pPr>
            <w:r w:rsidRPr="00931575">
              <w:t>0.6 dB</w:t>
            </w:r>
          </w:p>
        </w:tc>
        <w:tc>
          <w:tcPr>
            <w:tcW w:w="3132" w:type="dxa"/>
          </w:tcPr>
          <w:p w14:paraId="3907141A" w14:textId="77777777" w:rsidR="00457BBA" w:rsidRPr="00931575" w:rsidRDefault="00457BBA" w:rsidP="006B39E5">
            <w:pPr>
              <w:pStyle w:val="TAL"/>
            </w:pPr>
            <w:r w:rsidRPr="00931575">
              <w:t>Formula: SNR + TT</w:t>
            </w:r>
            <w:r w:rsidRPr="00931575">
              <w:rPr>
                <w:vertAlign w:val="subscript"/>
              </w:rPr>
              <w:t>OTA</w:t>
            </w:r>
          </w:p>
          <w:p w14:paraId="5F9AE9BB" w14:textId="77777777" w:rsidR="00457BBA" w:rsidRPr="00931575" w:rsidRDefault="00457BBA" w:rsidP="006B39E5">
            <w:pPr>
              <w:pStyle w:val="TAL"/>
            </w:pPr>
            <w:r w:rsidRPr="00931575">
              <w:t>False ACK limit unchanged</w:t>
            </w:r>
          </w:p>
          <w:p w14:paraId="5505A54A" w14:textId="77777777" w:rsidR="00457BBA" w:rsidRPr="00931575" w:rsidRDefault="00457BBA" w:rsidP="006B39E5">
            <w:pPr>
              <w:pStyle w:val="TAL"/>
              <w:rPr>
                <w:rFonts w:cs="Arial"/>
              </w:rPr>
            </w:pPr>
            <w:r w:rsidRPr="00931575">
              <w:t>Correct ACK limit unchanged</w:t>
            </w:r>
          </w:p>
        </w:tc>
      </w:tr>
      <w:tr w:rsidR="00457BBA" w:rsidRPr="00931575" w14:paraId="22485FB0" w14:textId="77777777" w:rsidTr="006B39E5">
        <w:trPr>
          <w:cantSplit/>
          <w:jc w:val="center"/>
        </w:trPr>
        <w:tc>
          <w:tcPr>
            <w:tcW w:w="2972" w:type="dxa"/>
          </w:tcPr>
          <w:p w14:paraId="0B497EE3" w14:textId="77777777" w:rsidR="00457BBA" w:rsidRPr="00931575" w:rsidRDefault="00457BBA" w:rsidP="006B39E5">
            <w:pPr>
              <w:pStyle w:val="TAL"/>
              <w:rPr>
                <w:rFonts w:cs="Arial"/>
              </w:rPr>
            </w:pPr>
            <w:r w:rsidRPr="00931575">
              <w:rPr>
                <w:rFonts w:cs="Arial"/>
              </w:rPr>
              <w:t>8.3.2</w:t>
            </w:r>
            <w:r w:rsidRPr="00931575">
              <w:rPr>
                <w:rFonts w:cs="Arial"/>
              </w:rPr>
              <w:tab/>
            </w:r>
            <w:r w:rsidRPr="00931575">
              <w:t xml:space="preserve">Performance requirements for PUCCH format </w:t>
            </w:r>
            <w:r w:rsidRPr="00931575">
              <w:rPr>
                <w:rFonts w:hint="eastAsia"/>
                <w:lang w:eastAsia="zh-CN"/>
              </w:rPr>
              <w:t>1</w:t>
            </w:r>
          </w:p>
        </w:tc>
        <w:tc>
          <w:tcPr>
            <w:tcW w:w="2176" w:type="dxa"/>
          </w:tcPr>
          <w:p w14:paraId="1D957B78" w14:textId="77777777" w:rsidR="00457BBA" w:rsidRPr="00931575" w:rsidRDefault="00457BBA" w:rsidP="006B39E5">
            <w:pPr>
              <w:pStyle w:val="TAL"/>
            </w:pPr>
            <w:r w:rsidRPr="00931575">
              <w:t>See clause 11.3.2.3</w:t>
            </w:r>
            <w:r w:rsidRPr="00931575" w:rsidDel="00977C74">
              <w:t xml:space="preserve"> </w:t>
            </w:r>
          </w:p>
        </w:tc>
        <w:tc>
          <w:tcPr>
            <w:tcW w:w="1368" w:type="dxa"/>
          </w:tcPr>
          <w:p w14:paraId="0AAE7C7E" w14:textId="77777777" w:rsidR="00457BBA" w:rsidRPr="00931575" w:rsidRDefault="00457BBA" w:rsidP="006B39E5">
            <w:pPr>
              <w:pStyle w:val="TAL"/>
            </w:pPr>
            <w:r w:rsidRPr="00931575">
              <w:t>0.6 dB</w:t>
            </w:r>
          </w:p>
        </w:tc>
        <w:tc>
          <w:tcPr>
            <w:tcW w:w="3132" w:type="dxa"/>
          </w:tcPr>
          <w:p w14:paraId="62EAB5B4"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6149A29D" w14:textId="77777777" w:rsidR="00457BBA" w:rsidRPr="00931575" w:rsidRDefault="00457BBA" w:rsidP="006B39E5">
            <w:pPr>
              <w:pStyle w:val="TAL"/>
            </w:pPr>
            <w:r w:rsidRPr="00931575">
              <w:t xml:space="preserve">False ACK limit unchanged </w:t>
            </w:r>
          </w:p>
          <w:p w14:paraId="60F05446" w14:textId="77777777" w:rsidR="00457BBA" w:rsidRPr="00931575" w:rsidRDefault="00457BBA" w:rsidP="006B39E5">
            <w:pPr>
              <w:pStyle w:val="TAL"/>
            </w:pPr>
            <w:r w:rsidRPr="00931575">
              <w:t>False NACK limit unchanged</w:t>
            </w:r>
          </w:p>
          <w:p w14:paraId="7EDDE934" w14:textId="77777777" w:rsidR="00457BBA" w:rsidRPr="00931575" w:rsidRDefault="00457BBA" w:rsidP="006B39E5">
            <w:pPr>
              <w:pStyle w:val="TAL"/>
              <w:rPr>
                <w:rFonts w:cs="v4.2.0"/>
              </w:rPr>
            </w:pPr>
            <w:r w:rsidRPr="00931575">
              <w:t>Correct ACK limit unchanged</w:t>
            </w:r>
          </w:p>
        </w:tc>
      </w:tr>
      <w:tr w:rsidR="00457BBA" w:rsidRPr="00931575" w14:paraId="2BADC52A" w14:textId="77777777" w:rsidTr="006B39E5">
        <w:trPr>
          <w:cantSplit/>
          <w:jc w:val="center"/>
        </w:trPr>
        <w:tc>
          <w:tcPr>
            <w:tcW w:w="2972" w:type="dxa"/>
          </w:tcPr>
          <w:p w14:paraId="4D8B96B6" w14:textId="77777777" w:rsidR="00457BBA" w:rsidRPr="00931575" w:rsidRDefault="00457BBA" w:rsidP="006B39E5">
            <w:pPr>
              <w:pStyle w:val="TAL"/>
              <w:rPr>
                <w:rFonts w:cs="Arial"/>
              </w:rPr>
            </w:pPr>
            <w:r w:rsidRPr="00931575">
              <w:rPr>
                <w:rFonts w:cs="Arial"/>
              </w:rPr>
              <w:t>8.3.3</w:t>
            </w:r>
            <w:r w:rsidRPr="00931575">
              <w:rPr>
                <w:rFonts w:cs="Arial"/>
              </w:rPr>
              <w:tab/>
            </w:r>
            <w:r w:rsidRPr="00931575">
              <w:t xml:space="preserve">Performance requirements for PUCCH format </w:t>
            </w:r>
            <w:r w:rsidRPr="00931575">
              <w:rPr>
                <w:rFonts w:hint="eastAsia"/>
                <w:lang w:eastAsia="zh-CN"/>
              </w:rPr>
              <w:t>2</w:t>
            </w:r>
          </w:p>
        </w:tc>
        <w:tc>
          <w:tcPr>
            <w:tcW w:w="2176" w:type="dxa"/>
          </w:tcPr>
          <w:p w14:paraId="7F21B1A9" w14:textId="77777777" w:rsidR="00457BBA" w:rsidRPr="00931575" w:rsidRDefault="00457BBA" w:rsidP="006B39E5">
            <w:pPr>
              <w:pStyle w:val="TAL"/>
            </w:pPr>
            <w:r w:rsidRPr="00931575">
              <w:t>See clause 11.3.2.4</w:t>
            </w:r>
            <w:r w:rsidRPr="00931575" w:rsidDel="00977C74">
              <w:t xml:space="preserve"> </w:t>
            </w:r>
          </w:p>
        </w:tc>
        <w:tc>
          <w:tcPr>
            <w:tcW w:w="1368" w:type="dxa"/>
          </w:tcPr>
          <w:p w14:paraId="4AA98FAA" w14:textId="77777777" w:rsidR="00457BBA" w:rsidRPr="00931575" w:rsidRDefault="00457BBA" w:rsidP="006B39E5">
            <w:pPr>
              <w:pStyle w:val="TAL"/>
            </w:pPr>
            <w:r w:rsidRPr="00931575">
              <w:t>0.6 dB</w:t>
            </w:r>
          </w:p>
        </w:tc>
        <w:tc>
          <w:tcPr>
            <w:tcW w:w="3132" w:type="dxa"/>
          </w:tcPr>
          <w:p w14:paraId="65F93C8E"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2594FE96" w14:textId="77777777" w:rsidR="00457BBA" w:rsidRPr="00931575" w:rsidRDefault="00457BBA" w:rsidP="006B39E5">
            <w:pPr>
              <w:pStyle w:val="TAL"/>
            </w:pPr>
            <w:r w:rsidRPr="00931575">
              <w:t>False ACK limit unchanged</w:t>
            </w:r>
          </w:p>
          <w:p w14:paraId="5FF782A7" w14:textId="77777777" w:rsidR="00457BBA" w:rsidRPr="00931575" w:rsidRDefault="00457BBA" w:rsidP="006B39E5">
            <w:pPr>
              <w:pStyle w:val="TAL"/>
            </w:pPr>
            <w:r w:rsidRPr="00931575">
              <w:t>Correct ACK limit unchanged</w:t>
            </w:r>
          </w:p>
          <w:p w14:paraId="355C296B"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457BBA" w:rsidRPr="00931575" w14:paraId="12DBE3C5" w14:textId="77777777" w:rsidTr="006B39E5">
        <w:trPr>
          <w:cantSplit/>
          <w:jc w:val="center"/>
        </w:trPr>
        <w:tc>
          <w:tcPr>
            <w:tcW w:w="2972" w:type="dxa"/>
          </w:tcPr>
          <w:p w14:paraId="4471A730" w14:textId="77777777" w:rsidR="00457BBA" w:rsidRPr="00931575" w:rsidRDefault="00457BBA" w:rsidP="006B39E5">
            <w:pPr>
              <w:pStyle w:val="TAL"/>
              <w:rPr>
                <w:rFonts w:cs="Arial"/>
              </w:rPr>
            </w:pPr>
            <w:r w:rsidRPr="00931575">
              <w:rPr>
                <w:rFonts w:cs="Arial"/>
              </w:rPr>
              <w:t>8.3.4</w:t>
            </w:r>
            <w:r w:rsidRPr="00931575">
              <w:rPr>
                <w:rFonts w:cs="Arial"/>
              </w:rPr>
              <w:tab/>
            </w:r>
            <w:r w:rsidRPr="00931575">
              <w:t xml:space="preserve">Performance requirements for PUCCH format </w:t>
            </w:r>
            <w:r w:rsidRPr="00931575">
              <w:rPr>
                <w:rFonts w:hint="eastAsia"/>
                <w:lang w:eastAsia="zh-CN"/>
              </w:rPr>
              <w:t>3</w:t>
            </w:r>
          </w:p>
        </w:tc>
        <w:tc>
          <w:tcPr>
            <w:tcW w:w="2176" w:type="dxa"/>
          </w:tcPr>
          <w:p w14:paraId="5727A87D" w14:textId="77777777" w:rsidR="00457BBA" w:rsidRPr="00931575" w:rsidRDefault="00457BBA" w:rsidP="006B39E5">
            <w:pPr>
              <w:pStyle w:val="TAL"/>
            </w:pPr>
            <w:r w:rsidRPr="00931575">
              <w:t>See clause 11.3.2.5</w:t>
            </w:r>
            <w:r w:rsidRPr="00931575" w:rsidDel="00977C74">
              <w:t xml:space="preserve"> </w:t>
            </w:r>
          </w:p>
        </w:tc>
        <w:tc>
          <w:tcPr>
            <w:tcW w:w="1368" w:type="dxa"/>
          </w:tcPr>
          <w:p w14:paraId="2777AB43" w14:textId="77777777" w:rsidR="00457BBA" w:rsidRPr="00931575" w:rsidRDefault="00457BBA" w:rsidP="006B39E5">
            <w:pPr>
              <w:pStyle w:val="TAL"/>
            </w:pPr>
            <w:r w:rsidRPr="00931575">
              <w:t>0.6 dB</w:t>
            </w:r>
          </w:p>
        </w:tc>
        <w:tc>
          <w:tcPr>
            <w:tcW w:w="3132" w:type="dxa"/>
          </w:tcPr>
          <w:p w14:paraId="34F1F9BD" w14:textId="77777777" w:rsidR="00457BBA" w:rsidRPr="00931575" w:rsidRDefault="00457BBA" w:rsidP="006B39E5">
            <w:pPr>
              <w:pStyle w:val="TAL"/>
            </w:pPr>
            <w:r w:rsidRPr="00931575">
              <w:t xml:space="preserve">Formula: SNR + </w:t>
            </w:r>
            <w:r w:rsidRPr="00931575">
              <w:rPr>
                <w:rFonts w:cs="v4.2.0"/>
              </w:rPr>
              <w:t>TT</w:t>
            </w:r>
            <w:r w:rsidRPr="00931575">
              <w:rPr>
                <w:rFonts w:cs="v4.2.0"/>
                <w:vertAlign w:val="subscript"/>
              </w:rPr>
              <w:t>OTA</w:t>
            </w:r>
          </w:p>
          <w:p w14:paraId="42069DAE"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457BBA" w:rsidRPr="00931575" w14:paraId="1C3279D4" w14:textId="77777777" w:rsidTr="006B39E5">
        <w:trPr>
          <w:cantSplit/>
          <w:jc w:val="center"/>
        </w:trPr>
        <w:tc>
          <w:tcPr>
            <w:tcW w:w="2972" w:type="dxa"/>
          </w:tcPr>
          <w:p w14:paraId="18BDC1F4" w14:textId="77777777" w:rsidR="00457BBA" w:rsidRPr="00931575" w:rsidRDefault="00457BBA" w:rsidP="006B39E5">
            <w:pPr>
              <w:pStyle w:val="TAL"/>
              <w:rPr>
                <w:rFonts w:cs="Arial"/>
              </w:rPr>
            </w:pPr>
            <w:r w:rsidRPr="00931575">
              <w:rPr>
                <w:rFonts w:cs="Arial"/>
              </w:rPr>
              <w:t>8.3.5</w:t>
            </w:r>
            <w:r w:rsidRPr="00931575">
              <w:rPr>
                <w:rFonts w:cs="Arial"/>
              </w:rPr>
              <w:tab/>
            </w:r>
            <w:r w:rsidRPr="00931575">
              <w:t xml:space="preserve">Performance requirements for PUCCH format </w:t>
            </w:r>
            <w:r w:rsidRPr="00931575">
              <w:rPr>
                <w:rFonts w:hint="eastAsia"/>
                <w:lang w:eastAsia="zh-CN"/>
              </w:rPr>
              <w:t>4</w:t>
            </w:r>
          </w:p>
        </w:tc>
        <w:tc>
          <w:tcPr>
            <w:tcW w:w="2176" w:type="dxa"/>
          </w:tcPr>
          <w:p w14:paraId="42C668C2" w14:textId="77777777" w:rsidR="00457BBA" w:rsidRPr="00931575" w:rsidRDefault="00457BBA" w:rsidP="006B39E5">
            <w:pPr>
              <w:pStyle w:val="TAL"/>
            </w:pPr>
            <w:r w:rsidRPr="00931575">
              <w:t>See clause 11.3.2.6</w:t>
            </w:r>
            <w:r w:rsidRPr="00931575" w:rsidDel="00977C74">
              <w:t xml:space="preserve"> </w:t>
            </w:r>
          </w:p>
        </w:tc>
        <w:tc>
          <w:tcPr>
            <w:tcW w:w="1368" w:type="dxa"/>
          </w:tcPr>
          <w:p w14:paraId="50ADC061" w14:textId="77777777" w:rsidR="00457BBA" w:rsidRPr="00931575" w:rsidRDefault="00457BBA" w:rsidP="006B39E5">
            <w:pPr>
              <w:pStyle w:val="TAL"/>
            </w:pPr>
            <w:r w:rsidRPr="00931575">
              <w:t>0.6 dB</w:t>
            </w:r>
          </w:p>
        </w:tc>
        <w:tc>
          <w:tcPr>
            <w:tcW w:w="3132" w:type="dxa"/>
          </w:tcPr>
          <w:p w14:paraId="34BA2447" w14:textId="77777777" w:rsidR="00457BBA" w:rsidRPr="00931575" w:rsidRDefault="00457BBA" w:rsidP="006B39E5">
            <w:pPr>
              <w:pStyle w:val="TAL"/>
            </w:pPr>
            <w:r w:rsidRPr="00931575">
              <w:t>Formula: SNR + TT</w:t>
            </w:r>
            <w:r w:rsidRPr="00931575">
              <w:rPr>
                <w:vertAlign w:val="subscript"/>
              </w:rPr>
              <w:t>OTA</w:t>
            </w:r>
          </w:p>
          <w:p w14:paraId="640E85DE" w14:textId="77777777" w:rsidR="00457BBA" w:rsidRPr="00931575" w:rsidRDefault="00457BBA" w:rsidP="006B39E5">
            <w:pPr>
              <w:pStyle w:val="TAL"/>
            </w:pPr>
            <w:r w:rsidRPr="00931575">
              <w:rPr>
                <w:rFonts w:hint="eastAsia"/>
                <w:lang w:eastAsia="zh-CN"/>
              </w:rPr>
              <w:t>UCI BLER limit u</w:t>
            </w:r>
            <w:r w:rsidRPr="00931575">
              <w:rPr>
                <w:lang w:eastAsia="zh-CN"/>
              </w:rPr>
              <w:t>nchanged</w:t>
            </w:r>
          </w:p>
        </w:tc>
      </w:tr>
      <w:tr w:rsidR="00301F43" w:rsidRPr="00931575" w14:paraId="2ED442CC" w14:textId="77777777" w:rsidTr="006B39E5">
        <w:trPr>
          <w:cantSplit/>
          <w:jc w:val="center"/>
          <w:ins w:id="483" w:author="Wu Jingzhou - China Telecom" w:date="2023-01-18T17:52:00Z"/>
        </w:trPr>
        <w:tc>
          <w:tcPr>
            <w:tcW w:w="2972" w:type="dxa"/>
          </w:tcPr>
          <w:p w14:paraId="458E414C" w14:textId="1B88B31A" w:rsidR="00301F43" w:rsidRPr="00931575" w:rsidRDefault="00301F43" w:rsidP="00301F43">
            <w:pPr>
              <w:pStyle w:val="TAL"/>
              <w:rPr>
                <w:ins w:id="484" w:author="Wu Jingzhou - China Telecom" w:date="2023-01-18T17:52:00Z"/>
                <w:rFonts w:cs="Arial"/>
              </w:rPr>
            </w:pPr>
            <w:ins w:id="485" w:author="Wu Jingzhou - China Telecom" w:date="2023-01-18T17:52:00Z">
              <w:r>
                <w:rPr>
                  <w:lang w:eastAsia="zh-CN"/>
                </w:rPr>
                <w:t>8.3.12 Performance requirements for PUCCH format 1 with DM-RS bundling</w:t>
              </w:r>
            </w:ins>
          </w:p>
        </w:tc>
        <w:tc>
          <w:tcPr>
            <w:tcW w:w="2176" w:type="dxa"/>
          </w:tcPr>
          <w:p w14:paraId="7D6BDE7E" w14:textId="6144AFD2" w:rsidR="00301F43" w:rsidRPr="00931575" w:rsidRDefault="00301F43" w:rsidP="00301F43">
            <w:pPr>
              <w:pStyle w:val="TAL"/>
              <w:rPr>
                <w:ins w:id="486" w:author="Wu Jingzhou - China Telecom" w:date="2023-01-18T17:52:00Z"/>
              </w:rPr>
            </w:pPr>
            <w:ins w:id="487" w:author="Wu Jingzhou - China Telecom" w:date="2023-01-18T17:53:00Z">
              <w:r w:rsidRPr="00931575">
                <w:t>See clause 11.3.2.</w:t>
              </w:r>
              <w:r>
                <w:t>7</w:t>
              </w:r>
              <w:r w:rsidRPr="00931575" w:rsidDel="00977C74">
                <w:t xml:space="preserve"> </w:t>
              </w:r>
            </w:ins>
          </w:p>
        </w:tc>
        <w:tc>
          <w:tcPr>
            <w:tcW w:w="1368" w:type="dxa"/>
          </w:tcPr>
          <w:p w14:paraId="2E437878" w14:textId="3A8EE368" w:rsidR="00301F43" w:rsidRPr="00931575" w:rsidRDefault="00301F43" w:rsidP="00301F43">
            <w:pPr>
              <w:pStyle w:val="TAL"/>
              <w:rPr>
                <w:ins w:id="488" w:author="Wu Jingzhou - China Telecom" w:date="2023-01-18T17:52:00Z"/>
              </w:rPr>
            </w:pPr>
            <w:ins w:id="489" w:author="Wu Jingzhou - China Telecom" w:date="2023-01-18T17:53:00Z">
              <w:r w:rsidRPr="00931575">
                <w:t>0.6 dB</w:t>
              </w:r>
            </w:ins>
          </w:p>
        </w:tc>
        <w:tc>
          <w:tcPr>
            <w:tcW w:w="3132" w:type="dxa"/>
          </w:tcPr>
          <w:p w14:paraId="3AD4FC40" w14:textId="77777777" w:rsidR="00301F43" w:rsidRPr="00931575" w:rsidRDefault="00301F43" w:rsidP="00301F43">
            <w:pPr>
              <w:pStyle w:val="TAL"/>
              <w:rPr>
                <w:ins w:id="490" w:author="Wu Jingzhou - China Telecom" w:date="2023-01-18T17:54:00Z"/>
              </w:rPr>
            </w:pPr>
            <w:ins w:id="491" w:author="Wu Jingzhou - China Telecom" w:date="2023-01-18T17:54:00Z">
              <w:r w:rsidRPr="00931575">
                <w:t xml:space="preserve">Formula: SNR + </w:t>
              </w:r>
              <w:r w:rsidRPr="00931575">
                <w:rPr>
                  <w:rFonts w:cs="v4.2.0"/>
                </w:rPr>
                <w:t>TT</w:t>
              </w:r>
              <w:r w:rsidRPr="00931575">
                <w:rPr>
                  <w:rFonts w:cs="v4.2.0"/>
                  <w:vertAlign w:val="subscript"/>
                </w:rPr>
                <w:t>OTA</w:t>
              </w:r>
            </w:ins>
          </w:p>
          <w:p w14:paraId="17DDF7C6" w14:textId="77777777" w:rsidR="00301F43" w:rsidRPr="00931575" w:rsidRDefault="00301F43" w:rsidP="00301F43">
            <w:pPr>
              <w:pStyle w:val="TAL"/>
              <w:rPr>
                <w:ins w:id="492" w:author="Wu Jingzhou - China Telecom" w:date="2023-01-18T17:54:00Z"/>
              </w:rPr>
            </w:pPr>
            <w:ins w:id="493" w:author="Wu Jingzhou - China Telecom" w:date="2023-01-18T17:54:00Z">
              <w:r w:rsidRPr="00931575">
                <w:t xml:space="preserve">False ACK limit unchanged </w:t>
              </w:r>
            </w:ins>
          </w:p>
          <w:p w14:paraId="39771636" w14:textId="77777777" w:rsidR="00301F43" w:rsidRPr="00931575" w:rsidRDefault="00301F43" w:rsidP="00301F43">
            <w:pPr>
              <w:pStyle w:val="TAL"/>
              <w:rPr>
                <w:ins w:id="494" w:author="Wu Jingzhou - China Telecom" w:date="2023-01-18T17:54:00Z"/>
              </w:rPr>
            </w:pPr>
            <w:ins w:id="495" w:author="Wu Jingzhou - China Telecom" w:date="2023-01-18T17:54:00Z">
              <w:r w:rsidRPr="00931575">
                <w:t>False NACK limit unchanged</w:t>
              </w:r>
            </w:ins>
          </w:p>
          <w:p w14:paraId="6D714E43" w14:textId="289BE0B2" w:rsidR="00301F43" w:rsidRPr="00931575" w:rsidRDefault="00301F43" w:rsidP="00301F43">
            <w:pPr>
              <w:pStyle w:val="TAL"/>
              <w:rPr>
                <w:ins w:id="496" w:author="Wu Jingzhou - China Telecom" w:date="2023-01-18T17:52:00Z"/>
              </w:rPr>
            </w:pPr>
            <w:ins w:id="497" w:author="Wu Jingzhou - China Telecom" w:date="2023-01-18T17:54:00Z">
              <w:r w:rsidRPr="00931575">
                <w:t>Correct ACK limit unchanged</w:t>
              </w:r>
            </w:ins>
          </w:p>
        </w:tc>
      </w:tr>
      <w:tr w:rsidR="00301F43" w:rsidRPr="00931575" w14:paraId="3A6F42D6" w14:textId="77777777" w:rsidTr="006B39E5">
        <w:trPr>
          <w:cantSplit/>
          <w:jc w:val="center"/>
          <w:ins w:id="498" w:author="Wu Jingzhou - China Telecom" w:date="2023-01-18T17:52:00Z"/>
        </w:trPr>
        <w:tc>
          <w:tcPr>
            <w:tcW w:w="2972" w:type="dxa"/>
          </w:tcPr>
          <w:p w14:paraId="5F055692" w14:textId="664BA131" w:rsidR="00301F43" w:rsidRPr="00931575" w:rsidRDefault="00301F43" w:rsidP="00301F43">
            <w:pPr>
              <w:pStyle w:val="TAL"/>
              <w:rPr>
                <w:ins w:id="499" w:author="Wu Jingzhou - China Telecom" w:date="2023-01-18T17:52:00Z"/>
                <w:rFonts w:cs="Arial"/>
              </w:rPr>
            </w:pPr>
            <w:ins w:id="500" w:author="Wu Jingzhou - China Telecom" w:date="2023-01-18T17:52:00Z">
              <w:r>
                <w:rPr>
                  <w:lang w:eastAsia="zh-CN"/>
                </w:rPr>
                <w:t>8.3.13 Performance requirements for PUCCH format 3 with DM-RS bundling</w:t>
              </w:r>
            </w:ins>
          </w:p>
        </w:tc>
        <w:tc>
          <w:tcPr>
            <w:tcW w:w="2176" w:type="dxa"/>
          </w:tcPr>
          <w:p w14:paraId="6AD6F9ED" w14:textId="35B27406" w:rsidR="00301F43" w:rsidRPr="00931575" w:rsidRDefault="00301F43" w:rsidP="00301F43">
            <w:pPr>
              <w:pStyle w:val="TAL"/>
              <w:rPr>
                <w:ins w:id="501" w:author="Wu Jingzhou - China Telecom" w:date="2023-01-18T17:52:00Z"/>
              </w:rPr>
            </w:pPr>
            <w:ins w:id="502" w:author="Wu Jingzhou - China Telecom" w:date="2023-01-18T17:53:00Z">
              <w:r w:rsidRPr="00931575">
                <w:t>See clause 11.3.2.</w:t>
              </w:r>
              <w:r>
                <w:t>8</w:t>
              </w:r>
              <w:r w:rsidRPr="00931575" w:rsidDel="00977C74">
                <w:t xml:space="preserve"> </w:t>
              </w:r>
            </w:ins>
          </w:p>
        </w:tc>
        <w:tc>
          <w:tcPr>
            <w:tcW w:w="1368" w:type="dxa"/>
          </w:tcPr>
          <w:p w14:paraId="543EDF99" w14:textId="009220C2" w:rsidR="00301F43" w:rsidRPr="00931575" w:rsidRDefault="00301F43" w:rsidP="00301F43">
            <w:pPr>
              <w:pStyle w:val="TAL"/>
              <w:rPr>
                <w:ins w:id="503" w:author="Wu Jingzhou - China Telecom" w:date="2023-01-18T17:52:00Z"/>
              </w:rPr>
            </w:pPr>
            <w:ins w:id="504" w:author="Wu Jingzhou - China Telecom" w:date="2023-01-18T17:53:00Z">
              <w:r w:rsidRPr="00931575">
                <w:t>0.6 dB</w:t>
              </w:r>
            </w:ins>
          </w:p>
        </w:tc>
        <w:tc>
          <w:tcPr>
            <w:tcW w:w="3132" w:type="dxa"/>
          </w:tcPr>
          <w:p w14:paraId="53A4D682" w14:textId="77777777" w:rsidR="00301F43" w:rsidRPr="00931575" w:rsidRDefault="00301F43" w:rsidP="00301F43">
            <w:pPr>
              <w:pStyle w:val="TAL"/>
              <w:rPr>
                <w:ins w:id="505" w:author="Wu Jingzhou - China Telecom" w:date="2023-01-18T17:54:00Z"/>
              </w:rPr>
            </w:pPr>
            <w:ins w:id="506" w:author="Wu Jingzhou - China Telecom" w:date="2023-01-18T17:54:00Z">
              <w:r w:rsidRPr="00931575">
                <w:t>Formula: SNR + TT</w:t>
              </w:r>
              <w:r w:rsidRPr="00931575">
                <w:rPr>
                  <w:vertAlign w:val="subscript"/>
                </w:rPr>
                <w:t>OTA</w:t>
              </w:r>
            </w:ins>
          </w:p>
          <w:p w14:paraId="0B14DD02" w14:textId="75C6220C" w:rsidR="00301F43" w:rsidRPr="00931575" w:rsidRDefault="00301F43" w:rsidP="00301F43">
            <w:pPr>
              <w:pStyle w:val="TAL"/>
              <w:rPr>
                <w:ins w:id="507" w:author="Wu Jingzhou - China Telecom" w:date="2023-01-18T17:52:00Z"/>
              </w:rPr>
            </w:pPr>
            <w:ins w:id="508" w:author="Wu Jingzhou - China Telecom" w:date="2023-01-18T17:54:00Z">
              <w:r w:rsidRPr="00931575">
                <w:rPr>
                  <w:rFonts w:hint="eastAsia"/>
                  <w:lang w:eastAsia="zh-CN"/>
                </w:rPr>
                <w:t>UCI BLER limit u</w:t>
              </w:r>
              <w:r w:rsidRPr="00931575">
                <w:rPr>
                  <w:lang w:eastAsia="zh-CN"/>
                </w:rPr>
                <w:t>nchanged</w:t>
              </w:r>
            </w:ins>
          </w:p>
        </w:tc>
      </w:tr>
      <w:tr w:rsidR="00457BBA" w:rsidRPr="00931575" w14:paraId="3F5D3A23" w14:textId="77777777" w:rsidTr="006B39E5">
        <w:trPr>
          <w:cantSplit/>
          <w:jc w:val="center"/>
        </w:trPr>
        <w:tc>
          <w:tcPr>
            <w:tcW w:w="2972" w:type="dxa"/>
          </w:tcPr>
          <w:p w14:paraId="57788E3C" w14:textId="77777777" w:rsidR="00457BBA" w:rsidRPr="00931575" w:rsidRDefault="00457BBA" w:rsidP="006B39E5">
            <w:pPr>
              <w:pStyle w:val="TAL"/>
            </w:pPr>
            <w:r w:rsidRPr="00931575">
              <w:t>8.4.1</w:t>
            </w:r>
            <w:r w:rsidRPr="00931575">
              <w:tab/>
              <w:t>PRACH false alarm probability and missed detection</w:t>
            </w:r>
          </w:p>
        </w:tc>
        <w:tc>
          <w:tcPr>
            <w:tcW w:w="2176" w:type="dxa"/>
          </w:tcPr>
          <w:p w14:paraId="46F573EE" w14:textId="77777777" w:rsidR="00457BBA" w:rsidRPr="00931575" w:rsidRDefault="00457BBA" w:rsidP="006B39E5">
            <w:pPr>
              <w:pStyle w:val="TAL"/>
            </w:pPr>
            <w:r w:rsidRPr="00931575">
              <w:t>See clause 11.4.2</w:t>
            </w:r>
          </w:p>
        </w:tc>
        <w:tc>
          <w:tcPr>
            <w:tcW w:w="1368" w:type="dxa"/>
          </w:tcPr>
          <w:p w14:paraId="516D4D06" w14:textId="77777777" w:rsidR="00457BBA" w:rsidRPr="00931575" w:rsidRDefault="00457BBA" w:rsidP="006B39E5">
            <w:pPr>
              <w:pStyle w:val="TAL"/>
            </w:pPr>
            <w:r w:rsidRPr="00931575">
              <w:t>0.6 dB for fading cases</w:t>
            </w:r>
          </w:p>
          <w:p w14:paraId="6930B7AB" w14:textId="77777777" w:rsidR="00457BBA" w:rsidRPr="00931575" w:rsidRDefault="00457BBA" w:rsidP="006B39E5">
            <w:pPr>
              <w:pStyle w:val="TAL"/>
            </w:pPr>
            <w:r w:rsidRPr="00931575">
              <w:t>0.3 dB for AWGN cases</w:t>
            </w:r>
          </w:p>
        </w:tc>
        <w:tc>
          <w:tcPr>
            <w:tcW w:w="3132" w:type="dxa"/>
          </w:tcPr>
          <w:p w14:paraId="0D0308D2" w14:textId="77777777" w:rsidR="00457BBA" w:rsidRPr="00931575" w:rsidRDefault="00457BBA" w:rsidP="006B39E5">
            <w:pPr>
              <w:pStyle w:val="TAL"/>
            </w:pPr>
            <w:r w:rsidRPr="00931575">
              <w:t>Formula: SNR + TT</w:t>
            </w:r>
            <w:r w:rsidRPr="00931575">
              <w:rPr>
                <w:vertAlign w:val="subscript"/>
              </w:rPr>
              <w:t>OTA</w:t>
            </w:r>
          </w:p>
          <w:p w14:paraId="487610C4" w14:textId="77777777" w:rsidR="00457BBA" w:rsidRPr="00931575" w:rsidRDefault="00457BBA" w:rsidP="006B39E5">
            <w:pPr>
              <w:pStyle w:val="TAL"/>
            </w:pPr>
            <w:r w:rsidRPr="00931575">
              <w:t>PRACH False detection limit unchanged</w:t>
            </w:r>
          </w:p>
          <w:p w14:paraId="746E1D0C" w14:textId="77777777" w:rsidR="00457BBA" w:rsidRPr="00931575" w:rsidRDefault="00457BBA" w:rsidP="006B39E5">
            <w:pPr>
              <w:pStyle w:val="TAL"/>
              <w:rPr>
                <w:rFonts w:cs="Arial"/>
              </w:rPr>
            </w:pPr>
            <w:r w:rsidRPr="00931575">
              <w:t>PRACH detection limit unchanged</w:t>
            </w:r>
            <w:r w:rsidRPr="00931575" w:rsidDel="008A4DF4">
              <w:rPr>
                <w:rFonts w:cs="Arial"/>
              </w:rPr>
              <w:t xml:space="preserve"> </w:t>
            </w:r>
          </w:p>
        </w:tc>
      </w:tr>
      <w:tr w:rsidR="00457BBA" w:rsidRPr="00931575" w14:paraId="7C0F86D2" w14:textId="77777777" w:rsidTr="006B39E5">
        <w:trPr>
          <w:cantSplit/>
          <w:jc w:val="center"/>
        </w:trPr>
        <w:tc>
          <w:tcPr>
            <w:tcW w:w="9648" w:type="dxa"/>
            <w:gridSpan w:val="4"/>
          </w:tcPr>
          <w:p w14:paraId="768C3664" w14:textId="77777777" w:rsidR="00457BBA" w:rsidRPr="00931575" w:rsidRDefault="00457BBA" w:rsidP="006B39E5">
            <w:pPr>
              <w:pStyle w:val="TAN"/>
              <w:rPr>
                <w:rFonts w:cs="v4.2.0"/>
              </w:rPr>
            </w:pPr>
            <w:r w:rsidRPr="00931575">
              <w:rPr>
                <w:lang w:eastAsia="zh-CN"/>
              </w:rPr>
              <w:t>NOTE:</w:t>
            </w:r>
            <w:r w:rsidRPr="00931575">
              <w:tab/>
            </w:r>
            <w:r w:rsidRPr="00931575">
              <w:rPr>
                <w:lang w:eastAsia="zh-CN"/>
              </w:rPr>
              <w:t>TT</w:t>
            </w:r>
            <w:r w:rsidRPr="00931575">
              <w:t xml:space="preserve"> values are applicable for normal condition unless otherwise stated.</w:t>
            </w:r>
          </w:p>
        </w:tc>
      </w:tr>
    </w:tbl>
    <w:p w14:paraId="7AB42716" w14:textId="77777777" w:rsidR="00457BBA" w:rsidRPr="00931575" w:rsidRDefault="00457BBA" w:rsidP="00457BBA"/>
    <w:p w14:paraId="691F6B92" w14:textId="77777777" w:rsidR="00457BBA" w:rsidRPr="00457BBA" w:rsidRDefault="00457BBA" w:rsidP="00457BBA">
      <w:pPr>
        <w:rPr>
          <w:noProof/>
          <w:lang w:eastAsia="zh-CN"/>
        </w:rPr>
      </w:pPr>
    </w:p>
    <w:p w14:paraId="756EA9C3" w14:textId="02AA477E" w:rsidR="00457BBA" w:rsidRDefault="00457BBA" w:rsidP="00457BB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EA66C1">
        <w:rPr>
          <w:b/>
          <w:bCs/>
          <w:highlight w:val="yellow"/>
          <w:lang w:eastAsia="zh-CN"/>
        </w:rPr>
        <w:t>6</w:t>
      </w:r>
      <w:r w:rsidRPr="005431BE">
        <w:rPr>
          <w:b/>
          <w:bCs/>
          <w:highlight w:val="yellow"/>
          <w:lang w:eastAsia="zh-CN"/>
        </w:rPr>
        <w:t>&gt;</w:t>
      </w:r>
    </w:p>
    <w:p w14:paraId="7A7437FF" w14:textId="77777777" w:rsidR="00457BBA" w:rsidRDefault="00457BBA" w:rsidP="00A32D24">
      <w:pPr>
        <w:rPr>
          <w:b/>
          <w:bCs/>
          <w:lang w:eastAsia="zh-CN"/>
        </w:rPr>
      </w:pPr>
    </w:p>
    <w:sectPr w:rsidR="00457BBA" w:rsidSect="00A32D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CEF2C" w14:textId="77777777" w:rsidR="00672F26" w:rsidRDefault="00672F26">
      <w:r>
        <w:separator/>
      </w:r>
    </w:p>
  </w:endnote>
  <w:endnote w:type="continuationSeparator" w:id="0">
    <w:p w14:paraId="23E30F94" w14:textId="77777777" w:rsidR="00672F26" w:rsidRDefault="0067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9A2B2" w14:textId="77777777" w:rsidR="00672F26" w:rsidRDefault="00672F26">
      <w:r>
        <w:separator/>
      </w:r>
    </w:p>
  </w:footnote>
  <w:footnote w:type="continuationSeparator" w:id="0">
    <w:p w14:paraId="5EAE1953" w14:textId="77777777" w:rsidR="00672F26" w:rsidRDefault="00672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205F"/>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1F43"/>
    <w:rsid w:val="00305409"/>
    <w:rsid w:val="00313C95"/>
    <w:rsid w:val="003609EF"/>
    <w:rsid w:val="0036231A"/>
    <w:rsid w:val="00365163"/>
    <w:rsid w:val="00374DD4"/>
    <w:rsid w:val="003931D6"/>
    <w:rsid w:val="003949FA"/>
    <w:rsid w:val="00394FA6"/>
    <w:rsid w:val="003A547F"/>
    <w:rsid w:val="003B4E53"/>
    <w:rsid w:val="003E1A36"/>
    <w:rsid w:val="00410371"/>
    <w:rsid w:val="004242F1"/>
    <w:rsid w:val="00434293"/>
    <w:rsid w:val="00456768"/>
    <w:rsid w:val="00457BBA"/>
    <w:rsid w:val="00467D9A"/>
    <w:rsid w:val="004B75B7"/>
    <w:rsid w:val="004C1ADB"/>
    <w:rsid w:val="0050635E"/>
    <w:rsid w:val="005141D9"/>
    <w:rsid w:val="0051580D"/>
    <w:rsid w:val="005170CC"/>
    <w:rsid w:val="0053161A"/>
    <w:rsid w:val="005431BE"/>
    <w:rsid w:val="00547111"/>
    <w:rsid w:val="005538CB"/>
    <w:rsid w:val="0055503B"/>
    <w:rsid w:val="00556D04"/>
    <w:rsid w:val="00571BE7"/>
    <w:rsid w:val="00592D74"/>
    <w:rsid w:val="0059592C"/>
    <w:rsid w:val="005A74BE"/>
    <w:rsid w:val="005B376F"/>
    <w:rsid w:val="005D0397"/>
    <w:rsid w:val="005E2C44"/>
    <w:rsid w:val="006138B9"/>
    <w:rsid w:val="00616EF0"/>
    <w:rsid w:val="00621188"/>
    <w:rsid w:val="006257ED"/>
    <w:rsid w:val="00644830"/>
    <w:rsid w:val="00646291"/>
    <w:rsid w:val="00647301"/>
    <w:rsid w:val="00653DE4"/>
    <w:rsid w:val="00655634"/>
    <w:rsid w:val="006651D8"/>
    <w:rsid w:val="00665C47"/>
    <w:rsid w:val="00672F26"/>
    <w:rsid w:val="0067320F"/>
    <w:rsid w:val="00686380"/>
    <w:rsid w:val="00695808"/>
    <w:rsid w:val="006B46FB"/>
    <w:rsid w:val="006B74DB"/>
    <w:rsid w:val="006D0A2B"/>
    <w:rsid w:val="006E21FB"/>
    <w:rsid w:val="006E2A0E"/>
    <w:rsid w:val="006E7BA6"/>
    <w:rsid w:val="00703013"/>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548D5"/>
    <w:rsid w:val="008626E7"/>
    <w:rsid w:val="00870EE7"/>
    <w:rsid w:val="008838B5"/>
    <w:rsid w:val="008863B9"/>
    <w:rsid w:val="008A45A6"/>
    <w:rsid w:val="008D3CCC"/>
    <w:rsid w:val="008D5BBB"/>
    <w:rsid w:val="008F3789"/>
    <w:rsid w:val="008F686C"/>
    <w:rsid w:val="00905950"/>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32D24"/>
    <w:rsid w:val="00A41A45"/>
    <w:rsid w:val="00A47B61"/>
    <w:rsid w:val="00A47E70"/>
    <w:rsid w:val="00A50CF0"/>
    <w:rsid w:val="00A7671C"/>
    <w:rsid w:val="00AA2CBC"/>
    <w:rsid w:val="00AB4FB9"/>
    <w:rsid w:val="00AC1EC6"/>
    <w:rsid w:val="00AC57C6"/>
    <w:rsid w:val="00AC5820"/>
    <w:rsid w:val="00AD1283"/>
    <w:rsid w:val="00AD1CD8"/>
    <w:rsid w:val="00B02A62"/>
    <w:rsid w:val="00B2389C"/>
    <w:rsid w:val="00B258BB"/>
    <w:rsid w:val="00B25CBE"/>
    <w:rsid w:val="00B5637A"/>
    <w:rsid w:val="00B66574"/>
    <w:rsid w:val="00B67B97"/>
    <w:rsid w:val="00B85114"/>
    <w:rsid w:val="00B968C8"/>
    <w:rsid w:val="00BA3EC5"/>
    <w:rsid w:val="00BA51D9"/>
    <w:rsid w:val="00BB5DFC"/>
    <w:rsid w:val="00BD279D"/>
    <w:rsid w:val="00BD6BB8"/>
    <w:rsid w:val="00BE7793"/>
    <w:rsid w:val="00BF6B2E"/>
    <w:rsid w:val="00C003CD"/>
    <w:rsid w:val="00C2679F"/>
    <w:rsid w:val="00C51400"/>
    <w:rsid w:val="00C66BA2"/>
    <w:rsid w:val="00C674E5"/>
    <w:rsid w:val="00C71809"/>
    <w:rsid w:val="00C85364"/>
    <w:rsid w:val="00C870F6"/>
    <w:rsid w:val="00C905E0"/>
    <w:rsid w:val="00C95985"/>
    <w:rsid w:val="00CA25C2"/>
    <w:rsid w:val="00CC5026"/>
    <w:rsid w:val="00CC68D0"/>
    <w:rsid w:val="00CF6151"/>
    <w:rsid w:val="00CF68F7"/>
    <w:rsid w:val="00D03B53"/>
    <w:rsid w:val="00D03F9A"/>
    <w:rsid w:val="00D06D51"/>
    <w:rsid w:val="00D234EF"/>
    <w:rsid w:val="00D24991"/>
    <w:rsid w:val="00D50255"/>
    <w:rsid w:val="00D62ADD"/>
    <w:rsid w:val="00D6334C"/>
    <w:rsid w:val="00D66520"/>
    <w:rsid w:val="00D70D30"/>
    <w:rsid w:val="00D84AE9"/>
    <w:rsid w:val="00DB5500"/>
    <w:rsid w:val="00DC1CF1"/>
    <w:rsid w:val="00DC2732"/>
    <w:rsid w:val="00DE34CF"/>
    <w:rsid w:val="00E10CE8"/>
    <w:rsid w:val="00E13F3D"/>
    <w:rsid w:val="00E34898"/>
    <w:rsid w:val="00E717F4"/>
    <w:rsid w:val="00E71918"/>
    <w:rsid w:val="00E75A69"/>
    <w:rsid w:val="00E9502B"/>
    <w:rsid w:val="00EA66C1"/>
    <w:rsid w:val="00EA7FA6"/>
    <w:rsid w:val="00EB09B7"/>
    <w:rsid w:val="00EB15A9"/>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uiPriority w:val="99"/>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3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9</Pages>
  <Words>3151</Words>
  <Characters>17962</Characters>
  <Application>Microsoft Office Word</Application>
  <DocSecurity>0</DocSecurity>
  <Lines>149</Lines>
  <Paragraphs>42</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        8.2.12	Performance requirements for TB processing over multi-slot PUSCH (TBoMS)</vt:lpstr>
      <vt:lpstr>        8.2.13	Performance requirements for PUSCH with DMRS bundling</vt:lpstr>
      <vt:lpstr>A.3	Fixed Reference Channels for performance requirements (QPSK, R=193/1024)</vt:lpstr>
      <vt:lpstr>A.3B	Fixed Reference Channels for performance requirements (QPSK, R=308/1024)</vt:lpstr>
      <vt:lpstr>C.3	Measurement of performance requirements</vt:lpstr>
      <vt:lpstr>MTG_TITLE</vt:lpstr>
    </vt:vector>
  </TitlesOfParts>
  <Company>3GPP Support Team</Company>
  <LinksUpToDate>false</LinksUpToDate>
  <CharactersWithSpaces>21071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11</cp:revision>
  <cp:lastPrinted>1899-12-31T23:00:00Z</cp:lastPrinted>
  <dcterms:created xsi:type="dcterms:W3CDTF">2023-01-18T09:14:00Z</dcterms:created>
  <dcterms:modified xsi:type="dcterms:W3CDTF">2023-02-17T09:29:00Z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